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321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</w:t>
      </w:r>
      <w:r w:rsidR="002E76B1">
        <w:rPr>
          <w:b/>
          <w:noProof/>
          <w:sz w:val="24"/>
        </w:rPr>
        <w:t>12</w:t>
      </w:r>
      <w:r w:rsidR="008A7B0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8A7B03">
        <w:rPr>
          <w:b/>
          <w:i/>
          <w:noProof/>
          <w:sz w:val="28"/>
        </w:rPr>
        <w:t>4</w:t>
      </w:r>
      <w:r w:rsidR="008E2FB7">
        <w:rPr>
          <w:b/>
          <w:i/>
          <w:noProof/>
          <w:sz w:val="28"/>
        </w:rPr>
        <w:t>0363</w:t>
      </w:r>
    </w:p>
    <w:p w14:paraId="7CB45193" w14:textId="0BA21C3A" w:rsidR="001E41F3" w:rsidRDefault="008A7B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A2E8C"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 February</w:t>
      </w:r>
      <w:r w:rsidR="00BA2E8C" w:rsidRPr="00BA2E8C">
        <w:rPr>
          <w:b/>
          <w:noProof/>
          <w:sz w:val="24"/>
        </w:rPr>
        <w:t xml:space="preserve"> – 1 </w:t>
      </w:r>
      <w:r>
        <w:rPr>
          <w:b/>
          <w:noProof/>
          <w:sz w:val="24"/>
        </w:rPr>
        <w:t>March,</w:t>
      </w:r>
      <w:r w:rsidR="00BA2E8C" w:rsidRPr="00BA2E8C">
        <w:rPr>
          <w:b/>
          <w:noProof/>
          <w:sz w:val="24"/>
        </w:rPr>
        <w:t xml:space="preserve"> </w:t>
      </w:r>
      <w:r w:rsidR="0005306B"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D65F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A141D" w:rsidR="001E41F3" w:rsidRPr="00410371" w:rsidRDefault="008E2F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87741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8A7B03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</w:t>
            </w:r>
            <w:r w:rsidR="008A7B03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31A2D" w:rsidR="001E41F3" w:rsidRDefault="0051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on QoE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804F3" w:rsidR="0005306B" w:rsidRPr="00A5601C" w:rsidRDefault="0005306B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A5601C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920AB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A7B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A7B0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A7B03">
              <w:rPr>
                <w:noProof/>
              </w:rPr>
              <w:t>26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FC76AE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414">
              <w:rPr>
                <w:noProof/>
              </w:rPr>
              <w:t>8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5573D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644F0">
              <w:rPr>
                <w:i/>
                <w:noProof/>
                <w:sz w:val="18"/>
              </w:rPr>
              <w:t xml:space="preserve">... 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E21CF" w14:textId="77777777" w:rsidR="000F1290" w:rsidRDefault="000F1290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for corrections and clarification of some IEs introduced for QMC in Rel-18:</w:t>
            </w:r>
          </w:p>
          <w:p w14:paraId="3D565B95" w14:textId="1FB14198" w:rsidR="0005306B" w:rsidRDefault="000F1290" w:rsidP="000F12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use of IE ID in Handover Request message.</w:t>
            </w:r>
          </w:p>
          <w:p w14:paraId="7108CD81" w14:textId="2A6EF511" w:rsidR="000F1290" w:rsidRDefault="000F1290" w:rsidP="000F12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in defined code-points for some IEs.</w:t>
            </w:r>
          </w:p>
          <w:p w14:paraId="708AA7DE" w14:textId="7AD3E7E0" w:rsidR="000F1290" w:rsidRDefault="000F1290" w:rsidP="000F12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Unclear semantics.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D4177" w14:textId="77777777" w:rsidR="000F1290" w:rsidRDefault="000F1290" w:rsidP="0005306B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noProof/>
              </w:rPr>
              <w:t xml:space="preserve">Redefined code-points for </w:t>
            </w:r>
            <w:r>
              <w:rPr>
                <w:rFonts w:eastAsia="DengXian"/>
                <w:lang w:val="en-US" w:eastAsia="zh-CN"/>
              </w:rPr>
              <w:t>Further RAN Visible QoE Reporting Path, Further RAN Visible QoE Interest Response.</w:t>
            </w:r>
          </w:p>
          <w:p w14:paraId="09BF434F" w14:textId="77777777" w:rsidR="003644F0" w:rsidRDefault="003644F0" w:rsidP="000F1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semantics.</w:t>
            </w:r>
          </w:p>
          <w:p w14:paraId="31C656EC" w14:textId="0985E839" w:rsidR="000F1290" w:rsidRDefault="000F1290" w:rsidP="0036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ASN.1.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40269" w:rsidR="0005306B" w:rsidRDefault="000F1290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ASN.1 for QMC enhancements. Unclear specification.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BB5FF" w:rsidR="0005306B" w:rsidRDefault="003B734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9.1.2.20, 9.2.3.157, 9.2.3.197, 9.2.3.198, 9.3.4, 9.3.5, 9.3.7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8105E" w14:textId="77777777" w:rsidR="00847839" w:rsidRPr="00FD0425" w:rsidRDefault="00847839" w:rsidP="00847839">
      <w:pPr>
        <w:pStyle w:val="Heading4"/>
        <w:keepNext w:val="0"/>
        <w:keepLines w:val="0"/>
        <w:widowControl w:val="0"/>
        <w:rPr>
          <w:lang w:eastAsia="zh-CN"/>
        </w:rPr>
      </w:pPr>
      <w:bookmarkStart w:id="1" w:name="_Toc20955211"/>
      <w:bookmarkStart w:id="2" w:name="_Toc29991406"/>
      <w:bookmarkStart w:id="3" w:name="_Toc36555806"/>
      <w:bookmarkStart w:id="4" w:name="_Toc44497516"/>
      <w:bookmarkStart w:id="5" w:name="_Toc45107904"/>
      <w:bookmarkStart w:id="6" w:name="_Toc45901524"/>
      <w:bookmarkStart w:id="7" w:name="_Toc51850603"/>
      <w:bookmarkStart w:id="8" w:name="_Toc56693606"/>
      <w:bookmarkStart w:id="9" w:name="_Toc64447149"/>
      <w:bookmarkStart w:id="10" w:name="_Toc66286643"/>
      <w:bookmarkStart w:id="11" w:name="_Toc74151338"/>
      <w:bookmarkStart w:id="12" w:name="_Toc88653810"/>
      <w:bookmarkStart w:id="13" w:name="_Toc97904166"/>
      <w:bookmarkStart w:id="14" w:name="_Toc98868236"/>
      <w:bookmarkStart w:id="15" w:name="_Toc105174520"/>
      <w:bookmarkStart w:id="16" w:name="_Toc106109357"/>
      <w:bookmarkStart w:id="17" w:name="_Toc113825178"/>
      <w:bookmarkStart w:id="18" w:name="_Toc155959848"/>
      <w:r w:rsidRPr="00FD0425">
        <w:lastRenderedPageBreak/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38D50B" w14:textId="77777777" w:rsidR="00847839" w:rsidRPr="00FD0425" w:rsidRDefault="00847839" w:rsidP="00847839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5651DA3E" w14:textId="77777777" w:rsidR="00847839" w:rsidRDefault="00847839" w:rsidP="00847839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1D2E4ECC" w14:textId="108B909D" w:rsidR="00847839" w:rsidRPr="00FD0425" w:rsidRDefault="00847839" w:rsidP="00847839">
      <w:pPr>
        <w:widowControl w:val="0"/>
      </w:pPr>
      <w:r>
        <w:rPr>
          <w:rFonts w:hint="eastAsia"/>
        </w:rPr>
        <w:t>T</w:t>
      </w:r>
      <w:r>
        <w:t>his message is also sent by the M-NG-RAN</w:t>
      </w:r>
      <w:del w:id="19" w:author="Nokia" w:date="2024-02-13T20:33:00Z">
        <w:r w:rsidDel="00847839">
          <w:delText>-NODE</w:delText>
        </w:r>
      </w:del>
      <w:ins w:id="20" w:author="Nokia" w:date="2024-02-13T20:33:00Z">
        <w:r>
          <w:t xml:space="preserve"> node</w:t>
        </w:r>
      </w:ins>
      <w:r>
        <w:t xml:space="preserve"> to the S-NG-RAN node or from the S-NG-RAN node to the M-NG-RAN node to forward </w:t>
      </w:r>
      <w:proofErr w:type="spellStart"/>
      <w:r>
        <w:t>QoE</w:t>
      </w:r>
      <w:proofErr w:type="spellEnd"/>
      <w:r>
        <w:t xml:space="preserve"> measurement results and/or the RAN visible </w:t>
      </w:r>
      <w:proofErr w:type="spellStart"/>
      <w:r>
        <w:t>QoE</w:t>
      </w:r>
      <w:proofErr w:type="spellEnd"/>
      <w:r>
        <w:t xml:space="preserve"> measurement results received from the UE.</w:t>
      </w:r>
    </w:p>
    <w:p w14:paraId="1491AC86" w14:textId="77777777" w:rsidR="00847839" w:rsidRDefault="00847839" w:rsidP="00847839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33943DF0" w14:textId="77777777" w:rsidR="00847839" w:rsidRPr="00FD0425" w:rsidRDefault="00847839" w:rsidP="00847839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7839" w:rsidRPr="00FD0425" w14:paraId="1B94F75E" w14:textId="77777777" w:rsidTr="0021595E">
        <w:trPr>
          <w:tblHeader/>
        </w:trPr>
        <w:tc>
          <w:tcPr>
            <w:tcW w:w="2160" w:type="dxa"/>
          </w:tcPr>
          <w:p w14:paraId="5918EEF0" w14:textId="77777777" w:rsidR="00847839" w:rsidRPr="00FD0425" w:rsidRDefault="00847839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93435B" w14:textId="77777777" w:rsidR="00847839" w:rsidRPr="00FD0425" w:rsidRDefault="00847839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8BCF8E" w14:textId="77777777" w:rsidR="00847839" w:rsidRPr="00FD0425" w:rsidRDefault="00847839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A637BB" w14:textId="77777777" w:rsidR="00847839" w:rsidRPr="00FD0425" w:rsidRDefault="00847839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1B4BCCE" w14:textId="77777777" w:rsidR="00847839" w:rsidRPr="00FD0425" w:rsidRDefault="00847839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BBE356" w14:textId="77777777" w:rsidR="00847839" w:rsidRPr="00FD0425" w:rsidRDefault="00847839" w:rsidP="0021595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0D0C12" w14:textId="77777777" w:rsidR="00847839" w:rsidRPr="00FD0425" w:rsidRDefault="00847839" w:rsidP="0021595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47839" w:rsidRPr="00FD0425" w14:paraId="471EF5EB" w14:textId="77777777" w:rsidTr="0021595E">
        <w:tc>
          <w:tcPr>
            <w:tcW w:w="2160" w:type="dxa"/>
          </w:tcPr>
          <w:p w14:paraId="3CE2891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B33809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799FF0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F99EE5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A516F76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2DEB84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B10523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47839" w:rsidRPr="00FD0425" w14:paraId="31277975" w14:textId="77777777" w:rsidTr="0021595E">
        <w:tc>
          <w:tcPr>
            <w:tcW w:w="2160" w:type="dxa"/>
          </w:tcPr>
          <w:p w14:paraId="09CD08EC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9DC0354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786CD5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F3ED83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EEB950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EC1109A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FA69C5E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C9935F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47839" w:rsidRPr="00FD0425" w14:paraId="488C70E6" w14:textId="77777777" w:rsidTr="0021595E">
        <w:tc>
          <w:tcPr>
            <w:tcW w:w="2160" w:type="dxa"/>
          </w:tcPr>
          <w:p w14:paraId="526B3E1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739E838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8EB3D1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51BF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75F8231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6125E00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9AD1BC9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FDC8A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47839" w:rsidRPr="00FD0425" w14:paraId="21E9FE50" w14:textId="77777777" w:rsidTr="0021595E">
        <w:tc>
          <w:tcPr>
            <w:tcW w:w="2160" w:type="dxa"/>
          </w:tcPr>
          <w:p w14:paraId="4ED40E6E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383A7AD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882F2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185ADDB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06B775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CEE53A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3CD5FB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47839" w:rsidRPr="00FD0425" w14:paraId="1C04BCBD" w14:textId="77777777" w:rsidTr="0021595E">
        <w:tc>
          <w:tcPr>
            <w:tcW w:w="2160" w:type="dxa"/>
          </w:tcPr>
          <w:p w14:paraId="28CE0DEB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03F8B575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560F1C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8E9B8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F2967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Contains a PDCP-C PDU encapsulating an RRC message as defined in subclause 6.2.1 of TS 38.331 [10] or TS 36.331 [14] and ciphered with the key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the M-NG-RAN node</w:t>
            </w:r>
          </w:p>
        </w:tc>
        <w:tc>
          <w:tcPr>
            <w:tcW w:w="1080" w:type="dxa"/>
          </w:tcPr>
          <w:p w14:paraId="3D841593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3C6BEB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74193D29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222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A63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E181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EE06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60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53CF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2C68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05499114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49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BA8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0FBC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F83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F19E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9BF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BF0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625EEC45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C6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97D6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6A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5C8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E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530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C37A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47839" w:rsidRPr="00FD0425" w14:paraId="3258B415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01C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4DD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E9B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6493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1F2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proofErr w:type="spellStart"/>
            <w:r w:rsidRPr="00CE02AE">
              <w:rPr>
                <w:i/>
                <w:lang w:eastAsia="ja-JP"/>
              </w:rPr>
              <w:t>RRCReconfigurationComplete</w:t>
            </w:r>
            <w:proofErr w:type="spellEnd"/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proofErr w:type="spellStart"/>
            <w:r w:rsidRPr="00FD0425">
              <w:rPr>
                <w:i/>
                <w:lang w:eastAsia="ja-JP"/>
              </w:rPr>
              <w:t>FailureInformation</w:t>
            </w:r>
            <w:proofErr w:type="spellEnd"/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proofErr w:type="spellStart"/>
            <w:r>
              <w:rPr>
                <w:i/>
                <w:lang w:eastAsia="zh-CN"/>
              </w:rPr>
              <w:t>UEAssistanceInformation</w:t>
            </w:r>
            <w:proofErr w:type="spellEnd"/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For NR-DC, includes the UL-DCCH-Message as defined in subclause 6.2.1 of TS 38.331 [10] containing the </w:t>
            </w:r>
            <w:proofErr w:type="spellStart"/>
            <w:r w:rsidRPr="00995129">
              <w:rPr>
                <w:rFonts w:cs="Arial"/>
                <w:i/>
                <w:iCs/>
                <w:lang w:eastAsia="ja-JP"/>
              </w:rPr>
              <w:lastRenderedPageBreak/>
              <w:t>IABOtherInformation</w:t>
            </w:r>
            <w:proofErr w:type="spellEnd"/>
            <w:r w:rsidRPr="00995129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6132E2E2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MeasurementReport</w:t>
            </w:r>
            <w:proofErr w:type="spellEnd"/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ED5C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CE3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78F816DA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4799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7461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EC4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185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66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1E8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0581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47839" w:rsidRPr="00FD0425" w14:paraId="6A228B64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A619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57E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88A5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DB90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F0F0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rPr>
                <w:lang w:eastAsia="ja-JP"/>
              </w:rPr>
              <w:t>, message.</w:t>
            </w:r>
          </w:p>
          <w:p w14:paraId="5AFE07EB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F51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944F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00B8074C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C5C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17E1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E024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0E8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739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8D5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86B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47839" w:rsidRPr="00FD0425" w14:paraId="78490608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9CFE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8076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F915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463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5B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RRCReconfiguration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24510CE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proofErr w:type="spellStart"/>
            <w:r w:rsidRPr="00FD0425">
              <w:rPr>
                <w:i/>
                <w:lang w:eastAsia="ja-JP"/>
              </w:rPr>
              <w:t>RRCConnectionReconfiguration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RRCConnectionRelease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A016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A79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74E12B4F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756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 xml:space="preserve">SDT SRB between </w:t>
            </w:r>
            <w:r w:rsidRPr="00791720">
              <w:rPr>
                <w:b/>
                <w:bCs/>
                <w:lang w:eastAsia="ja-JP"/>
              </w:rPr>
              <w:lastRenderedPageBreak/>
              <w:t>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6D68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0D57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549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3D4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5B7B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1C2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47839" w:rsidRPr="00FD0425" w14:paraId="5DD792FA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5981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8AF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3DE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A75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90C9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202C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7D2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659636BC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69CC" w14:textId="77777777" w:rsidR="00847839" w:rsidRPr="008C2F90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CF1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E7A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1DC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4234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r w:rsidRPr="00073CD1">
              <w:rPr>
                <w:lang w:eastAsia="en-GB"/>
              </w:rPr>
              <w:t>4</w:t>
            </w:r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CA91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1F4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51DF94E4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B3D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77C60">
              <w:rPr>
                <w:b/>
                <w:bCs/>
              </w:rPr>
              <w:t>QoE</w:t>
            </w:r>
            <w:proofErr w:type="spellEnd"/>
            <w:r w:rsidRPr="00677C60">
              <w:rPr>
                <w:b/>
                <w:bCs/>
              </w:rPr>
              <w:t xml:space="preserve">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93B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066" w14:textId="77777777" w:rsidR="00847839" w:rsidRPr="00705AB5" w:rsidRDefault="00847839" w:rsidP="0021595E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2DD" w14:textId="77777777" w:rsidR="00847839" w:rsidRPr="00264E2F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0FC2" w14:textId="77777777" w:rsidR="00847839" w:rsidRPr="00073CD1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7FD6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000B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847839" w:rsidRPr="00FD0425" w14:paraId="18DAB6F2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C214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proofErr w:type="spellStart"/>
            <w:r w:rsidRPr="00677C60">
              <w:t>QoE</w:t>
            </w:r>
            <w:proofErr w:type="spellEnd"/>
            <w:r w:rsidRPr="00677C60"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52D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3C3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2D19" w14:textId="77777777" w:rsidR="00847839" w:rsidRPr="00264E2F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</w:t>
            </w:r>
            <w:proofErr w:type="gramStart"/>
            <w:r>
              <w:rPr>
                <w:rFonts w:cs="Arial"/>
                <w:lang w:eastAsia="zh-CN"/>
              </w:rPr>
              <w:t>SIZE(</w:t>
            </w:r>
            <w:proofErr w:type="gramEnd"/>
            <w:r>
              <w:rPr>
                <w:rFonts w:cs="Arial"/>
                <w:lang w:eastAsia="zh-CN"/>
              </w:rPr>
              <w:t>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6D4" w14:textId="77777777" w:rsidR="00847839" w:rsidRPr="00073CD1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QoE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4F8C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381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6E882474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158B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 xml:space="preserve">&gt;RRC Container for RAN Visible </w:t>
            </w:r>
            <w:proofErr w:type="spellStart"/>
            <w:r w:rsidRPr="006020F6">
              <w:rPr>
                <w:szCs w:val="21"/>
              </w:rPr>
              <w:t>QoE</w:t>
            </w:r>
            <w:proofErr w:type="spellEnd"/>
            <w:r w:rsidRPr="006020F6">
              <w:rPr>
                <w:szCs w:val="21"/>
              </w:rPr>
              <w:t xml:space="preserve">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EB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002C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6F5" w14:textId="77777777" w:rsidR="00847839" w:rsidRPr="00264E2F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B013" w14:textId="77777777" w:rsidR="00847839" w:rsidRPr="00073CD1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RAN-</w:t>
            </w:r>
            <w:proofErr w:type="spellStart"/>
            <w:r w:rsidRPr="006020F6">
              <w:rPr>
                <w:szCs w:val="21"/>
              </w:rPr>
              <w:t>VisibleMeasurements</w:t>
            </w:r>
            <w:proofErr w:type="spellEnd"/>
            <w:r w:rsidRPr="006020F6">
              <w:rPr>
                <w:szCs w:val="21"/>
              </w:rPr>
              <w:t xml:space="preserve"> IE of the </w:t>
            </w:r>
            <w:proofErr w:type="spellStart"/>
            <w:r w:rsidRPr="006020F6">
              <w:rPr>
                <w:szCs w:val="21"/>
              </w:rPr>
              <w:t>MeasurementReportAppLayer</w:t>
            </w:r>
            <w:proofErr w:type="spellEnd"/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B865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F52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7839" w:rsidRPr="00FD0425" w14:paraId="4030E29A" w14:textId="77777777" w:rsidTr="0021595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63E8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</w:t>
            </w:r>
            <w:proofErr w:type="spellStart"/>
            <w:r>
              <w:t>QoE</w:t>
            </w:r>
            <w:proofErr w:type="spellEnd"/>
            <w:r>
              <w:t xml:space="preserve">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F88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ECF" w14:textId="77777777" w:rsidR="00847839" w:rsidRPr="00FD0425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334" w14:textId="77777777" w:rsidR="00847839" w:rsidRPr="00264E2F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9DE" w14:textId="77777777" w:rsidR="00847839" w:rsidRPr="00073CD1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proofErr w:type="spellStart"/>
            <w:r w:rsidRPr="006020F6">
              <w:rPr>
                <w:szCs w:val="21"/>
              </w:rPr>
              <w:t>measReportAppLayerContainer</w:t>
            </w:r>
            <w:proofErr w:type="spellEnd"/>
            <w:r w:rsidRPr="006020F6">
              <w:rPr>
                <w:szCs w:val="21"/>
              </w:rPr>
              <w:t xml:space="preserve"> IE of the </w:t>
            </w:r>
            <w:proofErr w:type="spellStart"/>
            <w:r w:rsidRPr="006020F6">
              <w:rPr>
                <w:szCs w:val="21"/>
              </w:rPr>
              <w:t>MeasurementReportAppLayer</w:t>
            </w:r>
            <w:proofErr w:type="spellEnd"/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0110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8B1E" w14:textId="77777777" w:rsidR="00847839" w:rsidRPr="00FD0425" w:rsidRDefault="00847839" w:rsidP="002159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E720C95" w14:textId="77777777" w:rsidR="00847839" w:rsidRPr="00FD0425" w:rsidRDefault="00847839" w:rsidP="00847839">
      <w:pPr>
        <w:widowControl w:val="0"/>
      </w:pPr>
    </w:p>
    <w:p w14:paraId="57E904A1" w14:textId="77777777" w:rsidR="00847839" w:rsidRDefault="00847839">
      <w:pPr>
        <w:rPr>
          <w:noProof/>
        </w:rPr>
        <w:sectPr w:rsidR="0084783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6C296" w14:textId="77777777" w:rsidR="00847839" w:rsidRPr="0082316E" w:rsidRDefault="00847839" w:rsidP="00847839">
      <w:pPr>
        <w:pStyle w:val="Heading4"/>
        <w:keepNext w:val="0"/>
        <w:keepLines w:val="0"/>
        <w:widowControl w:val="0"/>
      </w:pPr>
      <w:bookmarkStart w:id="21" w:name="_Hlk99630975"/>
      <w:bookmarkStart w:id="22" w:name="_Toc98868583"/>
      <w:bookmarkStart w:id="23" w:name="_Toc105174868"/>
      <w:bookmarkStart w:id="24" w:name="_Toc106109705"/>
      <w:bookmarkStart w:id="25" w:name="_Toc113825526"/>
      <w:bookmarkStart w:id="26" w:name="_Toc155960210"/>
      <w:r w:rsidRPr="001B73C5">
        <w:rPr>
          <w:rFonts w:eastAsia="Batang"/>
        </w:rPr>
        <w:lastRenderedPageBreak/>
        <w:t>9.2.3.</w:t>
      </w:r>
      <w:r>
        <w:rPr>
          <w:rFonts w:eastAsia="Batang"/>
        </w:rPr>
        <w:t>157</w:t>
      </w:r>
      <w:bookmarkEnd w:id="21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22"/>
      <w:bookmarkEnd w:id="23"/>
      <w:bookmarkEnd w:id="24"/>
      <w:bookmarkEnd w:id="25"/>
      <w:bookmarkEnd w:id="26"/>
    </w:p>
    <w:p w14:paraId="2A33CA10" w14:textId="77777777" w:rsidR="00847839" w:rsidRDefault="00847839" w:rsidP="00847839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</w:t>
      </w:r>
      <w:proofErr w:type="spellStart"/>
      <w:r w:rsidRPr="002A6DB9">
        <w:t>QoE</w:t>
      </w:r>
      <w:proofErr w:type="spellEnd"/>
      <w:r w:rsidRPr="002A6DB9">
        <w:t xml:space="preserve"> Measurement Collection (QMC) </w:t>
      </w:r>
      <w:r>
        <w:t>configuration</w:t>
      </w:r>
      <w:r w:rsidRPr="002A6DB9">
        <w:t>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847839" w:rsidRPr="008711EA" w14:paraId="4F2DB5CF" w14:textId="77777777" w:rsidTr="0021595E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BED" w14:textId="77777777" w:rsidR="00847839" w:rsidRPr="002F12CF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AD8" w14:textId="77777777" w:rsidR="00847839" w:rsidRPr="002F12CF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CFB3" w14:textId="77777777" w:rsidR="00847839" w:rsidRPr="002F12CF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010F" w14:textId="77777777" w:rsidR="00847839" w:rsidRPr="002F12CF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802E" w14:textId="77777777" w:rsidR="00847839" w:rsidRPr="002F12CF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57B" w14:textId="77777777" w:rsidR="00847839" w:rsidRPr="002F12CF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88B" w14:textId="77777777" w:rsidR="00847839" w:rsidRPr="002F12CF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47839" w:rsidRPr="008711EA" w14:paraId="77C6EC85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3D2" w14:textId="77777777" w:rsidR="00847839" w:rsidRPr="00FD7D6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343EED">
              <w:rPr>
                <w:rFonts w:cs="Arial"/>
                <w:lang w:val="it-IT" w:eastAsia="zh-CN"/>
              </w:rPr>
              <w:t>QoE</w:t>
            </w:r>
            <w:proofErr w:type="spellEnd"/>
            <w:r w:rsidRPr="00343EED">
              <w:rPr>
                <w:rFonts w:cs="Arial"/>
                <w:lang w:val="it-IT" w:eastAsia="zh-CN"/>
              </w:rPr>
              <w:t xml:space="preserve">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F29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C9D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E168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627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515DE9">
              <w:rPr>
                <w:rFonts w:cs="Arial"/>
                <w:i/>
                <w:iCs/>
                <w:szCs w:val="18"/>
                <w:lang w:eastAsia="ja-JP"/>
              </w:rPr>
              <w:t>QoE</w:t>
            </w:r>
            <w:proofErr w:type="spellEnd"/>
            <w:r w:rsidRPr="00515DE9">
              <w:rPr>
                <w:rFonts w:cs="Arial"/>
                <w:i/>
                <w:iCs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 [</w:t>
            </w:r>
            <w:r w:rsidRPr="00AB767F">
              <w:rPr>
                <w:rFonts w:cs="Arial"/>
                <w:szCs w:val="18"/>
                <w:lang w:eastAsia="ja-JP"/>
              </w:rPr>
              <w:t>55</w:t>
            </w:r>
            <w:r>
              <w:rPr>
                <w:rFonts w:cs="Arial"/>
                <w:szCs w:val="18"/>
                <w:lang w:eastAsia="ja-JP"/>
              </w:rPr>
              <w:t xml:space="preserve">].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</w:t>
            </w:r>
            <w:r w:rsidRPr="00EA2FEF">
              <w:rPr>
                <w:rFonts w:cs="Arial"/>
                <w:szCs w:val="18"/>
                <w:lang w:eastAsia="ja-JP"/>
              </w:rPr>
              <w:t xml:space="preserve">MCC+MNC+QMC ID, where the MCC and MNC are coming with the </w:t>
            </w:r>
            <w:r>
              <w:rPr>
                <w:rFonts w:cs="Arial"/>
                <w:szCs w:val="18"/>
                <w:lang w:eastAsia="ja-JP"/>
              </w:rPr>
              <w:t>QMC</w:t>
            </w:r>
            <w:r w:rsidRPr="00EA2FEF">
              <w:rPr>
                <w:rFonts w:cs="Arial"/>
                <w:szCs w:val="18"/>
                <w:lang w:eastAsia="ja-JP"/>
              </w:rPr>
              <w:t xml:space="preserve">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DF74" w14:textId="77777777" w:rsidR="00847839" w:rsidRPr="00515DE9" w:rsidRDefault="00847839" w:rsidP="0021595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093" w14:textId="77777777" w:rsidR="00847839" w:rsidRPr="00515DE9" w:rsidRDefault="00847839" w:rsidP="0021595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47839" w:rsidRPr="008711EA" w14:paraId="7A7AFF74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158" w14:textId="77777777" w:rsidR="00847839" w:rsidRPr="00FD7D6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7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2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D84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84E9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9DF5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C8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gramStart"/>
            <w:r>
              <w:rPr>
                <w:rFonts w:cs="Arial"/>
                <w:lang w:val="en-US" w:eastAsia="zh-CN"/>
              </w:rPr>
              <w:t>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>and</w:t>
            </w:r>
            <w:proofErr w:type="gramEnd"/>
            <w:r w:rsidRPr="005468C0">
              <w:rPr>
                <w:rFonts w:cs="Arial"/>
                <w:lang w:val="en-US" w:eastAsia="zh-CN"/>
              </w:rPr>
              <w:t xml:space="preserve"> corresponds to information provided in the </w:t>
            </w:r>
            <w:bookmarkStart w:id="28" w:name="_Hlk130992573"/>
            <w:proofErr w:type="spellStart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28"/>
            <w:proofErr w:type="spellEnd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4EF" w14:textId="77777777" w:rsidR="00847839" w:rsidRPr="00A743B3" w:rsidRDefault="00847839" w:rsidP="0021595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E3D" w14:textId="77777777" w:rsidR="00847839" w:rsidRPr="00A743B3" w:rsidRDefault="00847839" w:rsidP="0021595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847839" w:rsidRPr="008711EA" w14:paraId="275FAF23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ABD" w14:textId="77777777" w:rsidR="00847839" w:rsidRPr="00CB2AE7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C968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5EF7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ECE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E5EF65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01B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BDE" w14:textId="77777777" w:rsidR="00847839" w:rsidRPr="008711EA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83E" w14:textId="77777777" w:rsidR="00847839" w:rsidRPr="008711EA" w:rsidRDefault="00847839" w:rsidP="0021595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47839" w:rsidRPr="008711EA" w14:paraId="47B043AD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98AD" w14:textId="77777777" w:rsidR="00847839" w:rsidRPr="00CB2AE7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B2AE7">
              <w:rPr>
                <w:rFonts w:cs="Arial"/>
                <w:lang w:eastAsia="zh-CN"/>
              </w:rPr>
              <w:t>QoE</w:t>
            </w:r>
            <w:proofErr w:type="spellEnd"/>
            <w:r w:rsidRPr="00CB2AE7">
              <w:rPr>
                <w:rFonts w:cs="Arial"/>
                <w:lang w:eastAsia="zh-CN"/>
              </w:rPr>
              <w:t xml:space="preserve">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D8D9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D8EB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9247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4E807EA4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330B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231" w14:textId="77777777" w:rsidR="00847839" w:rsidRDefault="00847839" w:rsidP="0021595E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D96F" w14:textId="77777777" w:rsidR="00847839" w:rsidRDefault="00847839" w:rsidP="0021595E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847839" w:rsidRPr="008711EA" w14:paraId="74B1AC3A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135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488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CED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0992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</w:t>
            </w:r>
            <w:proofErr w:type="gramStart"/>
            <w:r>
              <w:rPr>
                <w:rFonts w:cs="Arial"/>
              </w:rPr>
              <w:t>SIZE(</w:t>
            </w:r>
            <w:proofErr w:type="gramEnd"/>
            <w:r>
              <w:rPr>
                <w:rFonts w:cs="Arial"/>
              </w:rPr>
              <w:t>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5BB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signalling based 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98C" w14:textId="77777777" w:rsidR="00847839" w:rsidRDefault="00847839" w:rsidP="0021595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5B2" w14:textId="77777777" w:rsidR="00847839" w:rsidRDefault="00847839" w:rsidP="00215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47839" w:rsidRPr="008711EA" w14:paraId="1F19D675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209C" w14:textId="77777777" w:rsidR="00847839" w:rsidRPr="00343EE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DE1B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9F0E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F7C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1E4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CA5D" w14:textId="77777777" w:rsidR="00847839" w:rsidRPr="000B638D" w:rsidRDefault="00847839" w:rsidP="0021595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FFCB" w14:textId="77777777" w:rsidR="00847839" w:rsidRPr="000B638D" w:rsidRDefault="00847839" w:rsidP="0021595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847839" w:rsidRPr="008711EA" w14:paraId="414F011D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EF6" w14:textId="77777777" w:rsidR="00847839" w:rsidRPr="00343EED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B42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A3B6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7AEC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88AD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FA0" w14:textId="77777777" w:rsidR="00847839" w:rsidRPr="000B638D" w:rsidRDefault="00847839" w:rsidP="0021595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219C" w14:textId="77777777" w:rsidR="00847839" w:rsidRPr="000B638D" w:rsidRDefault="00847839" w:rsidP="0021595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847839" w:rsidRPr="008711EA" w14:paraId="79315C37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8C28" w14:textId="77777777" w:rsidR="00847839" w:rsidRPr="00CB2AE7" w:rsidRDefault="00847839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892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022B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907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E3B" w14:textId="77777777" w:rsidR="00847839" w:rsidRPr="000B638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</w:t>
            </w:r>
            <w:r w:rsidRPr="000B638D">
              <w:rPr>
                <w:rFonts w:cs="Arial"/>
                <w:lang w:val="en-US" w:eastAsia="zh-CN"/>
              </w:rPr>
              <w:t xml:space="preserve">MDT measurements </w:t>
            </w:r>
            <w:r w:rsidRPr="000B638D">
              <w:rPr>
                <w:rFonts w:cs="Arial"/>
                <w:lang w:val="en-US" w:eastAsia="zh-CN"/>
              </w:rPr>
              <w:lastRenderedPageBreak/>
              <w:t>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B5D" w14:textId="77777777" w:rsidR="00847839" w:rsidRPr="000B638D" w:rsidRDefault="00847839" w:rsidP="0021595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BEAA" w14:textId="77777777" w:rsidR="00847839" w:rsidRPr="000B638D" w:rsidRDefault="00847839" w:rsidP="0021595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847839" w:rsidRPr="008711EA" w14:paraId="72F12DF8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AFB9" w14:textId="77777777" w:rsidR="00847839" w:rsidRPr="00343EED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54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5AA2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BF49" w14:textId="77777777" w:rsidR="00847839" w:rsidRPr="001D2E4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64642377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529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C8A" w14:textId="77777777" w:rsidR="00847839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3B6" w14:textId="77777777" w:rsidR="00847839" w:rsidRDefault="00847839" w:rsidP="0021595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47839" w:rsidRPr="008711EA" w14:paraId="2BF3E966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6D6B" w14:textId="77777777" w:rsidR="00847839" w:rsidRPr="00C4305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21E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758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AC5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C34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90D" w14:textId="77777777" w:rsidR="00847839" w:rsidRPr="008711EA" w:rsidRDefault="00847839" w:rsidP="0021595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079" w14:textId="77777777" w:rsidR="00847839" w:rsidRPr="008711EA" w:rsidRDefault="00847839" w:rsidP="0021595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47839" w:rsidRPr="008711EA" w14:paraId="03B57632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C6EB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F8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3019" w14:textId="77777777" w:rsidR="00847839" w:rsidRPr="008711EA" w:rsidDel="00C723BC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F87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3D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A39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DB99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3D69D8A0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812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854F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21AE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zh-CN"/>
              </w:rPr>
              <w:t xml:space="preserve"> </w:t>
            </w:r>
            <w:r w:rsidRPr="00A41448">
              <w:rPr>
                <w:rFonts w:cs="Arial"/>
                <w:i/>
                <w:lang w:eastAsia="ja-JP"/>
              </w:rPr>
              <w:t>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553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1753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A49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FA9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787A67CE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110" w14:textId="77777777" w:rsidR="00847839" w:rsidRPr="00CB2AE7" w:rsidRDefault="00847839" w:rsidP="0021595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B9B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AD60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D4B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C95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362CE"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C34" w14:textId="77777777" w:rsidR="00847839" w:rsidRPr="006362CE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E13" w14:textId="77777777" w:rsidR="00847839" w:rsidRPr="006362CE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02FC25C3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FED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 xml:space="preserve">TA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4C3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97C" w14:textId="77777777" w:rsidR="00847839" w:rsidRPr="00A41448" w:rsidDel="00C723BC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26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40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8FE4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E60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580BD718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55C0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6B29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E85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29FF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8FE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DB1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6BD7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1DC9CC5F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234" w14:textId="77777777" w:rsidR="00847839" w:rsidRPr="00343EED" w:rsidRDefault="00847839" w:rsidP="0021595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B09B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A5F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3F7" w14:textId="77777777" w:rsidR="00847839" w:rsidRPr="009251A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9252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A98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94C9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60DDFB02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AD2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 xml:space="preserve">&gt;TAI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0FB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A5DF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7B1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64F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9B3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288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40495306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6261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F73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8406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21B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D2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593F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8DE5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73A280B7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5EF" w14:textId="77777777" w:rsidR="00847839" w:rsidRPr="00CB2AE7" w:rsidRDefault="00847839" w:rsidP="0021595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19F9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51BA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88C" w14:textId="77777777" w:rsidR="00847839" w:rsidRPr="009251A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C86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53DB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4B9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71C66337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DF92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BDE1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3269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BF89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8FF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A63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A4F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4A5215B8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FDC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 xml:space="preserve">&gt;PLMN </w:t>
            </w:r>
            <w:proofErr w:type="spellStart"/>
            <w:r w:rsidRPr="0082316E">
              <w:rPr>
                <w:rFonts w:cs="Arial"/>
                <w:i/>
                <w:iCs/>
                <w:lang w:val="it-IT" w:eastAsia="zh-CN"/>
              </w:rPr>
              <w:t>based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06EE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38A" w14:textId="77777777" w:rsidR="00847839" w:rsidRPr="00A41448" w:rsidDel="00C723BC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F2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7E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728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EDF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75548489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2356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7EE0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08AD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C29E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0536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ABFB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AF8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3049E36E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7321" w14:textId="77777777" w:rsidR="00847839" w:rsidRPr="00CB2AE7" w:rsidRDefault="00847839" w:rsidP="0021595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A076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926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16F" w14:textId="77777777" w:rsidR="00847839" w:rsidRPr="009251A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BEB7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6CF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536" w14:textId="77777777" w:rsidR="00847839" w:rsidRPr="008711EA" w:rsidRDefault="00847839" w:rsidP="0021595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47839" w:rsidRPr="008711EA" w14:paraId="45F99361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27F" w14:textId="77777777" w:rsidR="00847839" w:rsidRPr="00CB2AE7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1C51" w14:textId="77777777" w:rsidR="00847839" w:rsidRPr="006C0DF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2285" w14:textId="77777777" w:rsidR="00847839" w:rsidRPr="009874A4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3304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ED1B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7AF" w14:textId="77777777" w:rsidR="00847839" w:rsidRPr="008711EA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A400" w14:textId="77777777" w:rsidR="00847839" w:rsidRPr="008711EA" w:rsidRDefault="00847839" w:rsidP="0021595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47839" w:rsidRPr="008711EA" w14:paraId="4B22F96D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C1FD" w14:textId="77777777" w:rsidR="00847839" w:rsidRPr="0082316E" w:rsidRDefault="00847839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0E7" w14:textId="77777777" w:rsidR="00847839" w:rsidRPr="00705AB5" w:rsidRDefault="00847839" w:rsidP="0021595E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E63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791720">
              <w:rPr>
                <w:i/>
                <w:iCs/>
                <w:lang w:eastAsia="en-GB"/>
              </w:rPr>
              <w:t>1</w:t>
            </w:r>
            <w:proofErr w:type="gramStart"/>
            <w:r w:rsidRPr="00791720">
              <w:rPr>
                <w:i/>
                <w:iCs/>
                <w:lang w:eastAsia="en-GB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en-GB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en-GB"/>
              </w:rPr>
              <w:t>maxnoofSNSSAIforQMC</w:t>
            </w:r>
            <w:proofErr w:type="spellEnd"/>
            <w:r w:rsidRPr="00791720">
              <w:rPr>
                <w:i/>
                <w:iCs/>
                <w:lang w:eastAsia="en-GB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817" w14:textId="77777777" w:rsidR="00847839" w:rsidRPr="00705AB5" w:rsidRDefault="00847839" w:rsidP="0021595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92D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7F9F" w14:textId="77777777" w:rsidR="00847839" w:rsidRPr="00791720" w:rsidRDefault="00847839" w:rsidP="0021595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F384" w14:textId="77777777" w:rsidR="00847839" w:rsidRPr="00791720" w:rsidRDefault="00847839" w:rsidP="0021595E">
            <w:pPr>
              <w:pStyle w:val="TAC"/>
              <w:rPr>
                <w:lang w:eastAsia="en-GB"/>
              </w:rPr>
            </w:pPr>
          </w:p>
        </w:tc>
      </w:tr>
      <w:tr w:rsidR="00847839" w:rsidRPr="008711EA" w14:paraId="478CBB36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A8B6" w14:textId="77777777" w:rsidR="00847839" w:rsidRPr="006C0DF8" w:rsidRDefault="00847839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6FC" w14:textId="77777777" w:rsidR="00847839" w:rsidRPr="008711EA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C94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D58" w14:textId="77777777" w:rsidR="00847839" w:rsidRPr="006C0DF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22C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65C" w14:textId="77777777" w:rsidR="00847839" w:rsidRPr="00791720" w:rsidRDefault="00847839" w:rsidP="0021595E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DFFD" w14:textId="77777777" w:rsidR="00847839" w:rsidRPr="00791720" w:rsidRDefault="00847839" w:rsidP="0021595E">
            <w:pPr>
              <w:pStyle w:val="TAC"/>
              <w:rPr>
                <w:lang w:eastAsia="en-GB"/>
              </w:rPr>
            </w:pPr>
          </w:p>
        </w:tc>
      </w:tr>
      <w:tr w:rsidR="00847839" w:rsidRPr="008711EA" w14:paraId="2E89C937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956" w14:textId="77777777" w:rsidR="00847839" w:rsidRPr="00B6450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proofErr w:type="spellStart"/>
            <w:r w:rsidRPr="00B64500">
              <w:rPr>
                <w:rFonts w:cs="Arial"/>
                <w:iCs/>
                <w:lang w:val="fr-FR" w:eastAsia="ja-JP"/>
              </w:rPr>
              <w:t>Available</w:t>
            </w:r>
            <w:proofErr w:type="spellEnd"/>
            <w:r w:rsidRPr="00B64500">
              <w:rPr>
                <w:rFonts w:cs="Arial"/>
                <w:iCs/>
                <w:lang w:val="fr-FR" w:eastAsia="ja-JP"/>
              </w:rPr>
              <w:t xml:space="preserve"> RAN Visible QoE </w:t>
            </w:r>
            <w:proofErr w:type="spellStart"/>
            <w:r w:rsidRPr="00B64500">
              <w:rPr>
                <w:rFonts w:cs="Arial"/>
                <w:iCs/>
                <w:lang w:val="fr-FR" w:eastAsia="ja-JP"/>
              </w:rPr>
              <w:t>Metrics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A677" w14:textId="77777777" w:rsidR="00847839" w:rsidRPr="00C00A2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DE34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227E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F0E" w14:textId="77777777" w:rsidR="00847839" w:rsidRPr="0002033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 xml:space="preserve">Present in case of </w:t>
            </w:r>
            <w:proofErr w:type="gramStart"/>
            <w:r w:rsidRPr="00020330">
              <w:rPr>
                <w:rFonts w:cs="Arial"/>
                <w:lang w:eastAsia="zh-CN"/>
              </w:rPr>
              <w:t>signalling-based</w:t>
            </w:r>
            <w:proofErr w:type="gramEnd"/>
            <w:r w:rsidRPr="00020330">
              <w:rPr>
                <w:rFonts w:cs="Arial"/>
                <w:lang w:eastAsia="zh-CN"/>
              </w:rPr>
              <w:t xml:space="preserve"> </w:t>
            </w:r>
            <w:proofErr w:type="spellStart"/>
            <w:r w:rsidRPr="00020330">
              <w:rPr>
                <w:rFonts w:cs="Arial"/>
                <w:lang w:eastAsia="zh-CN"/>
              </w:rPr>
              <w:t>QoE</w:t>
            </w:r>
            <w:proofErr w:type="spellEnd"/>
            <w:r w:rsidRPr="00020330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2969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C5E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47839" w:rsidRPr="008711EA" w14:paraId="2062797E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F5D" w14:textId="77777777" w:rsidR="00847839" w:rsidRPr="00B6450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3190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809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8298" w14:textId="77777777" w:rsidR="00847839" w:rsidRDefault="00847839" w:rsidP="0021595E">
            <w:pPr>
              <w:pStyle w:val="TAL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</w:t>
            </w:r>
          </w:p>
          <w:p w14:paraId="10E9EEB1" w14:textId="2BEBF0DB" w:rsidR="00847839" w:rsidRPr="00716682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(</w:t>
            </w:r>
            <w:proofErr w:type="spellStart"/>
            <w:r>
              <w:rPr>
                <w:rFonts w:cs="Arial"/>
                <w:lang w:val="it-IT" w:eastAsia="zh-CN"/>
              </w:rPr>
              <w:t>multicast</w:t>
            </w:r>
            <w:proofErr w:type="spellEnd"/>
            <w:r>
              <w:rPr>
                <w:rFonts w:cs="Arial"/>
                <w:lang w:val="it-IT" w:eastAsia="zh-CN"/>
              </w:rPr>
              <w:t xml:space="preserve">, broadcast, </w:t>
            </w:r>
            <w:r w:rsidR="003644F0">
              <w:rPr>
                <w:rFonts w:cs="Arial"/>
                <w:lang w:val="it-IT" w:eastAsia="zh-CN"/>
              </w:rPr>
              <w:t xml:space="preserve">... </w:t>
            </w:r>
            <w:r>
              <w:rPr>
                <w:rFonts w:cs="Arial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BE3C" w14:textId="010CF492" w:rsidR="00847839" w:rsidRPr="0002033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indicates </w:t>
            </w:r>
            <w:del w:id="29" w:author="Nokia" w:date="2024-02-13T20:36:00Z">
              <w:r w:rsidDel="00847839">
                <w:rPr>
                  <w:rFonts w:cs="Arial"/>
                  <w:lang w:eastAsia="zh-CN"/>
                </w:rPr>
                <w:delText xml:space="preserve">for </w:delText>
              </w:r>
            </w:del>
            <w:ins w:id="30" w:author="Nokia" w:date="2024-02-13T20:36:00Z">
              <w:r>
                <w:rPr>
                  <w:rFonts w:cs="Arial"/>
                  <w:lang w:eastAsia="zh-CN"/>
                </w:rPr>
                <w:t xml:space="preserve">to </w:t>
              </w:r>
            </w:ins>
            <w:r>
              <w:rPr>
                <w:rFonts w:cs="Arial"/>
                <w:lang w:eastAsia="zh-CN"/>
              </w:rPr>
              <w:t xml:space="preserve">which type of MBS communication service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 pertains</w:t>
            </w:r>
            <w:del w:id="31" w:author="Nokia" w:date="2024-02-13T20:36:00Z">
              <w:r w:rsidDel="00847839">
                <w:rPr>
                  <w:rFonts w:cs="Arial"/>
                  <w:lang w:eastAsia="zh-CN"/>
                </w:rPr>
                <w:delText xml:space="preserve"> to</w:delText>
              </w:r>
            </w:del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E01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017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47839" w:rsidRPr="008711EA" w14:paraId="41E1CA7B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A96A" w14:textId="77777777" w:rsidR="00847839" w:rsidRPr="00B6450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5520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BCB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F2" w14:textId="7A5FF972" w:rsidR="00847839" w:rsidRPr="00716682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16, </w:t>
            </w:r>
            <w:r w:rsidR="003644F0">
              <w:rPr>
                <w:lang w:eastAsia="ja-JP"/>
              </w:rPr>
              <w:t xml:space="preserve">... 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BA3B" w14:textId="77777777" w:rsidR="00847839" w:rsidRPr="0002033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configuration. </w:t>
            </w:r>
            <w:r>
              <w:rPr>
                <w:lang w:eastAsia="ja-JP"/>
              </w:rPr>
              <w:lastRenderedPageBreak/>
              <w:t>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4BBE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777D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47839" w:rsidRPr="008711EA" w14:paraId="255A0822" w14:textId="77777777" w:rsidTr="0021595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2E2" w14:textId="77777777" w:rsidR="00847839" w:rsidRPr="00B9618B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proofErr w:type="spellStart"/>
            <w:r w:rsidRPr="00705AB5">
              <w:rPr>
                <w:rFonts w:cs="Arial"/>
                <w:iCs/>
                <w:lang w:eastAsia="ja-JP"/>
              </w:rPr>
              <w:t>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and </w:t>
            </w:r>
            <w:proofErr w:type="spellStart"/>
            <w:r w:rsidRPr="00705AB5">
              <w:rPr>
                <w:rFonts w:cs="Arial"/>
                <w:iCs/>
                <w:lang w:eastAsia="ja-JP"/>
              </w:rPr>
              <w:t>RVQoE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758B" w14:textId="77777777" w:rsidR="00847839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D3D" w14:textId="77777777" w:rsidR="00847839" w:rsidRPr="00791720" w:rsidRDefault="00847839" w:rsidP="0021595E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4B88" w14:textId="77777777" w:rsidR="00847839" w:rsidRPr="00716682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076" w14:textId="77777777" w:rsidR="00847839" w:rsidRPr="00020330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This IE indicates the SRBs currently used for </w:t>
            </w:r>
            <w:proofErr w:type="spellStart"/>
            <w:r>
              <w:rPr>
                <w:rFonts w:cs="Arial"/>
              </w:rPr>
              <w:t>QoE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RVQoE</w:t>
            </w:r>
            <w:proofErr w:type="spellEnd"/>
            <w:r>
              <w:rPr>
                <w:rFonts w:cs="Arial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2AD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DF73" w14:textId="77777777" w:rsidR="00847839" w:rsidRPr="00020330" w:rsidRDefault="00847839" w:rsidP="0021595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9F6D387" w14:textId="77777777" w:rsidR="00847839" w:rsidRPr="008711EA" w:rsidRDefault="00847839" w:rsidP="0084783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847839" w:rsidRPr="008711EA" w14:paraId="5F50E482" w14:textId="77777777" w:rsidTr="0021595E">
        <w:trPr>
          <w:tblHeader/>
        </w:trPr>
        <w:tc>
          <w:tcPr>
            <w:tcW w:w="3369" w:type="dxa"/>
          </w:tcPr>
          <w:p w14:paraId="5D1D86FB" w14:textId="77777777" w:rsidR="00847839" w:rsidRPr="00957EA5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50D03A14" w14:textId="77777777" w:rsidR="00847839" w:rsidRPr="00957EA5" w:rsidRDefault="00847839" w:rsidP="0021595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847839" w:rsidRPr="008711EA" w14:paraId="53745948" w14:textId="77777777" w:rsidTr="0021595E">
        <w:tc>
          <w:tcPr>
            <w:tcW w:w="3369" w:type="dxa"/>
          </w:tcPr>
          <w:p w14:paraId="3D5B47DD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71E0ADB1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847839" w:rsidRPr="008711EA" w14:paraId="13A4E04B" w14:textId="77777777" w:rsidTr="0021595E">
        <w:tc>
          <w:tcPr>
            <w:tcW w:w="3369" w:type="dxa"/>
          </w:tcPr>
          <w:p w14:paraId="31921445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4C20713C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847839" w:rsidRPr="008711EA" w14:paraId="6213DF06" w14:textId="77777777" w:rsidTr="0021595E">
        <w:tc>
          <w:tcPr>
            <w:tcW w:w="3369" w:type="dxa"/>
          </w:tcPr>
          <w:p w14:paraId="373D5A63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47C16A32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847839" w:rsidRPr="008711EA" w14:paraId="5AAD4334" w14:textId="77777777" w:rsidTr="0021595E">
        <w:tc>
          <w:tcPr>
            <w:tcW w:w="3369" w:type="dxa"/>
          </w:tcPr>
          <w:p w14:paraId="2F5FC15F" w14:textId="77777777" w:rsidR="00847839" w:rsidRPr="00AE5F53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proofErr w:type="spellEnd"/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078A2B56" w14:textId="77777777" w:rsidR="00847839" w:rsidRPr="00A41448" w:rsidRDefault="00847839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43F80E3D" w14:textId="77777777" w:rsidR="00847839" w:rsidRDefault="00847839" w:rsidP="00847839">
      <w:pPr>
        <w:widowControl w:val="0"/>
      </w:pPr>
    </w:p>
    <w:p w14:paraId="2A1D7AA6" w14:textId="77777777" w:rsidR="009612A7" w:rsidRDefault="009612A7">
      <w:pPr>
        <w:rPr>
          <w:noProof/>
        </w:rPr>
        <w:sectPr w:rsidR="009612A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6EF5F" w14:textId="77777777" w:rsidR="009612A7" w:rsidRDefault="009612A7" w:rsidP="009612A7">
      <w:pPr>
        <w:pStyle w:val="Heading4"/>
        <w:keepNext w:val="0"/>
        <w:keepLines w:val="0"/>
        <w:widowControl w:val="0"/>
        <w:rPr>
          <w:lang w:val="en-US"/>
        </w:rPr>
      </w:pPr>
      <w:bookmarkStart w:id="32" w:name="_Toc155960250"/>
      <w:r>
        <w:lastRenderedPageBreak/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  <w:bookmarkEnd w:id="32"/>
    </w:p>
    <w:p w14:paraId="6749EAC6" w14:textId="77777777" w:rsidR="009612A7" w:rsidRDefault="009612A7" w:rsidP="009612A7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9612A7" w14:paraId="65F0350B" w14:textId="77777777" w:rsidTr="0021595E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0EA" w14:textId="77777777" w:rsidR="009612A7" w:rsidRPr="00705AB5" w:rsidRDefault="009612A7" w:rsidP="0021595E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277" w14:textId="77777777" w:rsidR="009612A7" w:rsidRPr="00705AB5" w:rsidRDefault="009612A7" w:rsidP="0021595E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0E35" w14:textId="77777777" w:rsidR="009612A7" w:rsidRPr="00705AB5" w:rsidRDefault="009612A7" w:rsidP="0021595E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032F" w14:textId="77777777" w:rsidR="009612A7" w:rsidRPr="00705AB5" w:rsidRDefault="009612A7" w:rsidP="0021595E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0C8D" w14:textId="77777777" w:rsidR="009612A7" w:rsidRPr="00705AB5" w:rsidRDefault="009612A7" w:rsidP="0021595E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9612A7" w14:paraId="1B8BC2B0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D33" w14:textId="77777777" w:rsidR="009612A7" w:rsidRPr="00AD689B" w:rsidRDefault="009612A7" w:rsidP="0021595E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EE14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32DB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13D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74C" w14:textId="473EEB93" w:rsidR="009612A7" w:rsidRPr="00705AB5" w:rsidRDefault="00901614" w:rsidP="0021595E">
            <w:pPr>
              <w:pStyle w:val="TAL"/>
              <w:keepNext w:val="0"/>
              <w:keepLines w:val="0"/>
              <w:widowControl w:val="0"/>
            </w:pPr>
            <w:ins w:id="33" w:author="Nokia" w:date="2024-02-16T10:18:00Z">
              <w:r>
                <w:t xml:space="preserve">When used to request offloading of </w:t>
              </w:r>
              <w:proofErr w:type="spellStart"/>
              <w:r>
                <w:t>QoE</w:t>
              </w:r>
              <w:proofErr w:type="spellEnd"/>
              <w:r>
                <w:t xml:space="preserve"> or </w:t>
              </w:r>
              <w:proofErr w:type="spellStart"/>
              <w:r>
                <w:t>RVQoE</w:t>
              </w:r>
              <w:proofErr w:type="spellEnd"/>
              <w:r>
                <w:t xml:space="preserve"> reporting, items are listed in order of priority for offload.</w:t>
              </w:r>
            </w:ins>
          </w:p>
        </w:tc>
      </w:tr>
      <w:tr w:rsidR="009612A7" w14:paraId="203EDDC8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96A1" w14:textId="77777777" w:rsidR="009612A7" w:rsidRPr="00291FA5" w:rsidRDefault="009612A7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7D46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7A7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79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2A0" w14:textId="7626BD73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</w:tr>
      <w:tr w:rsidR="009612A7" w14:paraId="0F21D402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0A57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666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2DA1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3EA6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2E2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9612A7" w14:paraId="2ED74C0E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448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F06E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798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40D2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8085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</w:tr>
      <w:tr w:rsidR="009612A7" w14:paraId="4A52FA94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17B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3E99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EE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E8B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3B9CB93F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7C0F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IP address of the entity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measurement report. </w:t>
            </w:r>
          </w:p>
        </w:tc>
      </w:tr>
      <w:tr w:rsidR="009612A7" w14:paraId="4AC844A2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E345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B04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28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DDA8" w14:textId="213A99C6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(srb4, srb5, </w:t>
            </w:r>
            <w:proofErr w:type="gramStart"/>
            <w:r w:rsidR="003644F0">
              <w:t xml:space="preserve">... </w:t>
            </w:r>
            <w:r w:rsidRPr="00705AB5">
              <w:t>)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3B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5B56BE8F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3AC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421B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F322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35A" w14:textId="477A89F5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(srb4, srb5, </w:t>
            </w:r>
            <w:proofErr w:type="gramStart"/>
            <w:r w:rsidR="003644F0">
              <w:t xml:space="preserve">... </w:t>
            </w:r>
            <w:r w:rsidRPr="00705AB5">
              <w:t>)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FC8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368BC457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6B29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D5D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79D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6009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F41" w14:textId="3F707A4E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This IE is used to request from the S-NG-RAN node to indicate whether it is interested in receiving further R</w:t>
            </w:r>
            <w:ins w:id="34" w:author="Nokia" w:date="2024-02-16T10:15:00Z">
              <w:r w:rsidR="00851E57">
                <w:t xml:space="preserve">AN </w:t>
              </w:r>
            </w:ins>
            <w:r w:rsidRPr="00705AB5">
              <w:t>V</w:t>
            </w:r>
            <w:ins w:id="35" w:author="Nokia" w:date="2024-02-16T10:15:00Z">
              <w:r w:rsidR="00851E57">
                <w:t xml:space="preserve">isible </w:t>
              </w:r>
            </w:ins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6E5379BA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FDAC" w14:textId="70CE6B4E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</w:t>
            </w:r>
            <w:ins w:id="36" w:author="Nokia" w:date="2024-02-16T09:38:00Z">
              <w:r w:rsidR="000D662A"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E94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D4FE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B13" w14:textId="4B1BB364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9D5" w14:textId="0E15574A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</w:t>
            </w:r>
            <w:ins w:id="37" w:author="Nokia" w:date="2024-02-16T09:40:00Z">
              <w:r w:rsidR="00D24467">
                <w:t xml:space="preserve">is used to </w:t>
              </w:r>
              <w:r w:rsidR="00D24467" w:rsidRPr="00705AB5">
                <w:t xml:space="preserve">request from the S-NG-RAN node to </w:t>
              </w:r>
            </w:ins>
            <w:r w:rsidRPr="00705AB5">
              <w:t>indicate</w:t>
            </w:r>
            <w:del w:id="38" w:author="Nokia" w:date="2024-02-16T09:40:00Z">
              <w:r w:rsidRPr="00705AB5" w:rsidDel="00D24467">
                <w:delText>s</w:delText>
              </w:r>
            </w:del>
            <w:r w:rsidRPr="00705AB5">
              <w:t xml:space="preserve"> the preferred SRB for receiving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28CBC24D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D66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b/>
                <w:bCs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A08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9C51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E19" w14:textId="77777777" w:rsidR="009612A7" w:rsidRPr="00AE46A8" w:rsidRDefault="009612A7" w:rsidP="0021595E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47E4836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A4DF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9612A7" w14:paraId="71CE26C8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BBCC" w14:textId="77777777" w:rsidR="009612A7" w:rsidRPr="00AD689B" w:rsidRDefault="009612A7" w:rsidP="0021595E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0F3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7AD2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49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2422" w14:textId="370D5BE8" w:rsidR="009612A7" w:rsidRPr="00705AB5" w:rsidRDefault="001116B8" w:rsidP="0021595E">
            <w:pPr>
              <w:pStyle w:val="TAL"/>
              <w:keepNext w:val="0"/>
              <w:keepLines w:val="0"/>
              <w:widowControl w:val="0"/>
            </w:pPr>
            <w:ins w:id="39" w:author="Nokia" w:date="2024-02-16T09:36:00Z">
              <w:r>
                <w:t xml:space="preserve">When used to request offloading of </w:t>
              </w:r>
              <w:proofErr w:type="spellStart"/>
              <w:r>
                <w:t>QoE</w:t>
              </w:r>
              <w:proofErr w:type="spellEnd"/>
              <w:r>
                <w:t xml:space="preserve"> or </w:t>
              </w:r>
              <w:proofErr w:type="spellStart"/>
              <w:r>
                <w:t>R</w:t>
              </w:r>
            </w:ins>
            <w:ins w:id="40" w:author="Nokia" w:date="2024-02-16T10:18:00Z">
              <w:r w:rsidR="00042C1B">
                <w:t>V</w:t>
              </w:r>
            </w:ins>
            <w:ins w:id="41" w:author="Nokia" w:date="2024-02-16T09:36:00Z">
              <w:r>
                <w:t>QoE</w:t>
              </w:r>
              <w:proofErr w:type="spellEnd"/>
              <w:r>
                <w:t xml:space="preserve"> reporting, items are listed in order of priority for offload.</w:t>
              </w:r>
            </w:ins>
          </w:p>
        </w:tc>
      </w:tr>
      <w:tr w:rsidR="009612A7" w14:paraId="2D1E5367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F5F" w14:textId="77777777" w:rsidR="009612A7" w:rsidRPr="00291FA5" w:rsidRDefault="009612A7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449A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9E69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1383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B9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</w:tr>
      <w:tr w:rsidR="009612A7" w14:paraId="3E910AA1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6730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54C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E00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43A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0D2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MNC are coming with the QMC activation request from the management system to identify one PLMN containing the management </w:t>
            </w:r>
            <w:r w:rsidRPr="00705AB5">
              <w:lastRenderedPageBreak/>
              <w:t>system, and QMC ID is a 3 bytes Octet String.</w:t>
            </w:r>
          </w:p>
        </w:tc>
      </w:tr>
      <w:tr w:rsidR="009612A7" w14:paraId="71121AF7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35E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808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308D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5C4C" w14:textId="77777777" w:rsidR="009612A7" w:rsidRPr="00AE3352" w:rsidRDefault="009612A7" w:rsidP="0021595E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2969CFF7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FF9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9612A7" w14:paraId="4AC6445A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B11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665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E20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7CD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2376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3104BA5F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C69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836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4EB4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D58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FD8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57CDD201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8D61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4ED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4E6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0C5D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957" w14:textId="14223451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This IE is used to request from the M-NG-RAN node to indicate whether it is interested in receiving further R</w:t>
            </w:r>
            <w:ins w:id="42" w:author="Nokia" w:date="2024-02-16T10:14:00Z">
              <w:r w:rsidR="00D10F7F">
                <w:t xml:space="preserve">AN </w:t>
              </w:r>
            </w:ins>
            <w:r w:rsidRPr="00705AB5">
              <w:t>V</w:t>
            </w:r>
            <w:ins w:id="43" w:author="Nokia" w:date="2024-02-16T10:14:00Z">
              <w:r w:rsidR="00D10F7F">
                <w:t xml:space="preserve">isible </w:t>
              </w:r>
            </w:ins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4DBB25E7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16F" w14:textId="737C9E35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</w:t>
            </w:r>
            <w:ins w:id="44" w:author="Nokia" w:date="2024-02-16T10:13:00Z">
              <w:r w:rsidR="0040612F"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678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DCE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D8C" w14:textId="21E9329E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B7D" w14:textId="6A2E0B9E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</w:t>
            </w:r>
            <w:ins w:id="45" w:author="Nokia" w:date="2024-02-16T10:14:00Z">
              <w:r w:rsidR="000D044F">
                <w:t xml:space="preserve">is used to </w:t>
              </w:r>
              <w:r w:rsidR="000D044F" w:rsidRPr="00705AB5">
                <w:t xml:space="preserve">request from the </w:t>
              </w:r>
              <w:r w:rsidR="000D044F">
                <w:t>M</w:t>
              </w:r>
              <w:r w:rsidR="000D044F" w:rsidRPr="00705AB5">
                <w:t xml:space="preserve">-NG-RAN node to </w:t>
              </w:r>
            </w:ins>
            <w:r w:rsidRPr="00705AB5">
              <w:t>indicate</w:t>
            </w:r>
            <w:del w:id="46" w:author="Nokia" w:date="2024-02-16T10:14:00Z">
              <w:r w:rsidRPr="00705AB5" w:rsidDel="000D044F">
                <w:delText>s</w:delText>
              </w:r>
            </w:del>
            <w:r w:rsidRPr="00705AB5">
              <w:t xml:space="preserve"> the preferred SRB for receiving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9612A7" w14:paraId="248FF4CD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14D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DD67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AEBB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0E82" w14:textId="77777777" w:rsidR="009612A7" w:rsidRPr="00AE46A8" w:rsidRDefault="009612A7" w:rsidP="0021595E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73914B25" w14:textId="77777777" w:rsidR="009612A7" w:rsidRPr="00AE3352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3F1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9612A7" w14:paraId="0C280C65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48E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B62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3999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8B1B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7390" w14:textId="77777777" w:rsidR="009612A7" w:rsidRPr="00705AB5" w:rsidRDefault="009612A7" w:rsidP="0021595E">
            <w:pPr>
              <w:pStyle w:val="TAL"/>
              <w:keepNext w:val="0"/>
              <w:keepLines w:val="0"/>
              <w:widowControl w:val="0"/>
            </w:pPr>
            <w:r w:rsidRPr="00705AB5">
              <w:t>This IE indicates that the configuration has been released by the SN.</w:t>
            </w:r>
          </w:p>
        </w:tc>
      </w:tr>
    </w:tbl>
    <w:p w14:paraId="77703131" w14:textId="77777777" w:rsidR="009612A7" w:rsidRDefault="009612A7" w:rsidP="009612A7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9612A7" w14:paraId="05239BAE" w14:textId="77777777" w:rsidTr="0021595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0EFA" w14:textId="77777777" w:rsidR="009612A7" w:rsidRDefault="009612A7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4F22" w14:textId="77777777" w:rsidR="009612A7" w:rsidRDefault="009612A7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612A7" w14:paraId="1974F3CF" w14:textId="77777777" w:rsidTr="0021595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AE6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53C" w14:textId="77777777" w:rsidR="009612A7" w:rsidRDefault="009612A7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BC4EBD3" w14:textId="77777777" w:rsidR="00247413" w:rsidRDefault="00247413">
      <w:pPr>
        <w:rPr>
          <w:noProof/>
        </w:rPr>
        <w:sectPr w:rsidR="00247413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60B0D" w14:textId="77777777" w:rsidR="00247413" w:rsidRDefault="00247413" w:rsidP="00247413">
      <w:pPr>
        <w:pStyle w:val="Heading4"/>
        <w:keepNext w:val="0"/>
        <w:keepLines w:val="0"/>
        <w:widowControl w:val="0"/>
        <w:rPr>
          <w:lang w:val="en-US" w:eastAsia="zh-CN"/>
        </w:rPr>
      </w:pPr>
      <w:bookmarkStart w:id="47" w:name="_Toc155960251"/>
      <w:r>
        <w:lastRenderedPageBreak/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  <w:bookmarkEnd w:id="47"/>
    </w:p>
    <w:p w14:paraId="5522DAC5" w14:textId="77777777" w:rsidR="00247413" w:rsidRDefault="00247413" w:rsidP="00247413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S-NG-RAN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47413" w14:paraId="6F680A9F" w14:textId="77777777" w:rsidTr="0021595E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AE2" w14:textId="77777777" w:rsidR="00247413" w:rsidRPr="00705AB5" w:rsidRDefault="00247413" w:rsidP="0021595E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87D" w14:textId="77777777" w:rsidR="00247413" w:rsidRPr="00705AB5" w:rsidRDefault="00247413" w:rsidP="0021595E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25B" w14:textId="77777777" w:rsidR="00247413" w:rsidRPr="00705AB5" w:rsidRDefault="00247413" w:rsidP="0021595E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793" w14:textId="77777777" w:rsidR="00247413" w:rsidRPr="00705AB5" w:rsidRDefault="00247413" w:rsidP="0021595E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F191" w14:textId="77777777" w:rsidR="00247413" w:rsidRPr="00705AB5" w:rsidRDefault="00247413" w:rsidP="0021595E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247413" w14:paraId="6A7E61DF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E23" w14:textId="77777777" w:rsidR="00247413" w:rsidRPr="00AD689B" w:rsidRDefault="00247413" w:rsidP="0021595E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408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D09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6313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CAC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47413" w14:paraId="5AB2A5D4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B7B" w14:textId="77777777" w:rsidR="00247413" w:rsidRPr="00291FA5" w:rsidRDefault="00247413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DA4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E9A6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3A34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FE0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47413" w14:paraId="20B8485E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8B5D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DFD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62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6B6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635A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247413" w14:paraId="64671FF8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FB5D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07FC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2948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E17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504A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47413" w14:paraId="1024260E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C07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7B5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218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A40F" w14:textId="25DD6626" w:rsidR="00247413" w:rsidRPr="00AE3352" w:rsidRDefault="00247413" w:rsidP="0021595E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sn, </w:t>
            </w:r>
            <w:proofErr w:type="gramStart"/>
            <w:r w:rsidR="003644F0">
              <w:t xml:space="preserve">... </w:t>
            </w:r>
            <w:r w:rsidRPr="00AE3352">
              <w:t>)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A169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47413" w14:paraId="739F88B5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E44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55F8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12F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25BE" w14:textId="79D54A0D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(accepted, rejected, </w:t>
            </w:r>
            <w:proofErr w:type="gramStart"/>
            <w:r w:rsidR="003644F0">
              <w:t xml:space="preserve">... </w:t>
            </w:r>
            <w:r w:rsidRPr="00705AB5">
              <w:t>)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04F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47413" w14:paraId="0154D843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8EE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</w:t>
            </w:r>
            <w:proofErr w:type="spellStart"/>
            <w:r>
              <w:rPr>
                <w:rFonts w:eastAsia="DengXian"/>
                <w:lang w:val="en-US" w:eastAsia="zh-CN"/>
              </w:rPr>
              <w:t>RVQoE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F1FE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DD0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5E2C" w14:textId="7CA94504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(accepted, rejected, </w:t>
            </w:r>
            <w:proofErr w:type="gramStart"/>
            <w:r w:rsidR="003644F0">
              <w:t xml:space="preserve">... </w:t>
            </w:r>
            <w:r w:rsidRPr="00705AB5">
              <w:t>)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054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</w:tr>
      <w:tr w:rsidR="00247413" w14:paraId="35C9B977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2B7A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kern w:val="2"/>
                <w:szCs w:val="18"/>
              </w:rPr>
            </w:pPr>
            <w:r>
              <w:rPr>
                <w:rFonts w:eastAsia="DengXian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673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118F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90D9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</w:t>
            </w:r>
            <w:proofErr w:type="spellStart"/>
            <w:r w:rsidRPr="00705AB5">
              <w:t>rvqoe</w:t>
            </w:r>
            <w:proofErr w:type="spellEnd"/>
            <w:r w:rsidRPr="00705AB5">
              <w:t xml:space="preserve"> reports desired, </w:t>
            </w:r>
            <w:proofErr w:type="spellStart"/>
            <w:r w:rsidRPr="00705AB5">
              <w:t>rvqoe</w:t>
            </w:r>
            <w:proofErr w:type="spellEnd"/>
            <w:r w:rsidRPr="00705AB5">
              <w:t xml:space="preserve"> reports not desired,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AAA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whether the M-NG-RAN node is interested in receiving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247413" w14:paraId="7CDB68F3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DC6E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kern w:val="2"/>
                <w:szCs w:val="18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567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B828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B45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FE8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preferred path for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reporting.</w:t>
            </w:r>
          </w:p>
        </w:tc>
      </w:tr>
      <w:tr w:rsidR="00247413" w14:paraId="17591221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3209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&gt;&gt;Preferred 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2B34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2F9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8AE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0D6A462F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AAD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247413" w14:paraId="223A74E6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950" w14:textId="77777777" w:rsidR="00247413" w:rsidRPr="00AD689B" w:rsidRDefault="00247413" w:rsidP="0021595E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D4A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96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36E1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E28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47413" w14:paraId="4B03EB02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028" w14:textId="77777777" w:rsidR="00247413" w:rsidRPr="00291FA5" w:rsidRDefault="00247413" w:rsidP="0021595E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D5A4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684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B9CC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AC4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247413" w14:paraId="0D9367A8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257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42EA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AF80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695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99B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MNC are coming with the QMC activation request from the management system to identify one PLMN containing the management system, and QMC ID is a 3 bytes Octet String.</w:t>
            </w:r>
          </w:p>
        </w:tc>
      </w:tr>
      <w:tr w:rsidR="00247413" w14:paraId="730EB214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248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495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8EDA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299" w14:textId="49904ABD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(accepted, rejected, </w:t>
            </w:r>
            <w:proofErr w:type="gramStart"/>
            <w:r w:rsidR="003644F0">
              <w:t xml:space="preserve">... </w:t>
            </w:r>
            <w:r w:rsidRPr="00705AB5">
              <w:t>)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B5BC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</w:tr>
      <w:tr w:rsidR="00247413" w14:paraId="3019D6A2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9FBB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RVQoE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327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E2D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A79" w14:textId="146F375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(accepted, rejected, </w:t>
            </w:r>
            <w:proofErr w:type="gramStart"/>
            <w:r w:rsidR="003644F0">
              <w:t xml:space="preserve">... </w:t>
            </w:r>
            <w:r w:rsidRPr="00705AB5">
              <w:t>)</w:t>
            </w:r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E3E7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</w:p>
        </w:tc>
      </w:tr>
      <w:tr w:rsidR="00247413" w14:paraId="1F961B3D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3CA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/>
                <w:lang w:val="en-US" w:eastAsia="zh-CN"/>
              </w:rPr>
              <w:lastRenderedPageBreak/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0C66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9419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6469" w14:textId="52594DAB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</w:t>
            </w:r>
            <w:proofErr w:type="spellStart"/>
            <w:ins w:id="48" w:author="Nokia" w:date="2024-02-14T11:49:00Z">
              <w:r w:rsidRPr="00705AB5">
                <w:t>rvqoe</w:t>
              </w:r>
              <w:proofErr w:type="spellEnd"/>
              <w:r w:rsidRPr="00705AB5">
                <w:t xml:space="preserve"> reports desired, </w:t>
              </w:r>
              <w:proofErr w:type="spellStart"/>
              <w:r w:rsidRPr="00705AB5">
                <w:t>rvqoe</w:t>
              </w:r>
              <w:proofErr w:type="spellEnd"/>
              <w:r w:rsidRPr="00705AB5">
                <w:t xml:space="preserve"> reports not desired</w:t>
              </w:r>
            </w:ins>
            <w:del w:id="49" w:author="Nokia" w:date="2024-02-14T11:49:00Z">
              <w:r w:rsidRPr="00705AB5" w:rsidDel="00247413">
                <w:delText>interested, not-interested</w:delText>
              </w:r>
            </w:del>
            <w:r w:rsidRPr="00705AB5"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E79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whether the S-NG-RAN node is interested in receiving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247413" w14:paraId="6FAFEC68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C07C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4044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6E23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AE3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ECD1" w14:textId="39F78EDD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preferred path for further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</w:t>
            </w:r>
            <w:del w:id="50" w:author="Nokia" w:date="2024-02-16T10:19:00Z">
              <w:r w:rsidRPr="00705AB5" w:rsidDel="00844DD2">
                <w:delText>r</w:delText>
              </w:r>
            </w:del>
            <w:r w:rsidRPr="00705AB5">
              <w:t>ing.</w:t>
            </w:r>
          </w:p>
        </w:tc>
      </w:tr>
      <w:tr w:rsidR="00247413" w14:paraId="2DF5F79C" w14:textId="77777777" w:rsidTr="0021595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53DB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DEFC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EFF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8A97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4565A9BB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53D5" w14:textId="77777777" w:rsidR="00247413" w:rsidRPr="00705AB5" w:rsidRDefault="00247413" w:rsidP="0021595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</w:tbl>
    <w:p w14:paraId="5028DE5B" w14:textId="77777777" w:rsidR="00247413" w:rsidRDefault="00247413" w:rsidP="00247413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247413" w14:paraId="6AA49080" w14:textId="77777777" w:rsidTr="0021595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3C39" w14:textId="77777777" w:rsidR="00247413" w:rsidRDefault="00247413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84" w14:textId="77777777" w:rsidR="00247413" w:rsidRDefault="00247413" w:rsidP="002159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47413" w14:paraId="28508250" w14:textId="77777777" w:rsidTr="0021595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7EA1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131" w14:textId="77777777" w:rsidR="00247413" w:rsidRDefault="00247413" w:rsidP="002159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33A404EA" w14:textId="77777777" w:rsidR="00247413" w:rsidRDefault="00247413" w:rsidP="00247413">
      <w:pPr>
        <w:widowControl w:val="0"/>
      </w:pPr>
    </w:p>
    <w:p w14:paraId="267F9BB9" w14:textId="77777777" w:rsidR="00001497" w:rsidRDefault="00001497">
      <w:pPr>
        <w:rPr>
          <w:noProof/>
        </w:rPr>
      </w:pPr>
    </w:p>
    <w:p w14:paraId="2A99DC36" w14:textId="77777777" w:rsidR="00001497" w:rsidRDefault="00001497">
      <w:pPr>
        <w:rPr>
          <w:noProof/>
        </w:rPr>
        <w:sectPr w:rsidR="0000149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D8FA7" w14:textId="1A95AD12" w:rsidR="0067211F" w:rsidRDefault="0067211F" w:rsidP="00001497">
      <w:pPr>
        <w:pStyle w:val="Heading3"/>
      </w:pPr>
      <w:bookmarkStart w:id="51" w:name="_Toc20955407"/>
      <w:bookmarkStart w:id="52" w:name="_Toc29991615"/>
      <w:bookmarkStart w:id="53" w:name="_Toc36556018"/>
      <w:bookmarkStart w:id="54" w:name="_Toc44497803"/>
      <w:bookmarkStart w:id="55" w:name="_Toc45108190"/>
      <w:bookmarkStart w:id="56" w:name="_Toc45901810"/>
      <w:bookmarkStart w:id="57" w:name="_Toc51850891"/>
      <w:bookmarkStart w:id="58" w:name="_Toc56693895"/>
      <w:bookmarkStart w:id="59" w:name="_Toc64447439"/>
      <w:bookmarkStart w:id="60" w:name="_Toc66286933"/>
      <w:bookmarkStart w:id="61" w:name="_Toc74151631"/>
      <w:bookmarkStart w:id="62" w:name="_Toc88654105"/>
      <w:bookmarkStart w:id="63" w:name="_Toc97904461"/>
      <w:bookmarkStart w:id="64" w:name="_Toc98868599"/>
      <w:bookmarkStart w:id="65" w:name="_Toc105174885"/>
      <w:bookmarkStart w:id="66" w:name="_Toc106109722"/>
      <w:bookmarkStart w:id="67" w:name="_Toc113825544"/>
      <w:bookmarkStart w:id="68" w:name="_Toc155960265"/>
      <w:bookmarkStart w:id="69" w:name="_Toc20955408"/>
      <w:bookmarkStart w:id="70" w:name="_Toc29991616"/>
      <w:bookmarkStart w:id="71" w:name="_Toc36556019"/>
      <w:bookmarkStart w:id="72" w:name="_Toc44497804"/>
      <w:bookmarkStart w:id="73" w:name="_Toc45108191"/>
      <w:bookmarkStart w:id="74" w:name="_Toc45901811"/>
      <w:bookmarkStart w:id="75" w:name="_Toc51850892"/>
      <w:bookmarkStart w:id="76" w:name="_Toc56693896"/>
      <w:bookmarkStart w:id="77" w:name="_Toc64447440"/>
      <w:bookmarkStart w:id="78" w:name="_Toc66286934"/>
      <w:bookmarkStart w:id="79" w:name="_Toc74151632"/>
      <w:bookmarkStart w:id="80" w:name="_Toc88654106"/>
      <w:bookmarkStart w:id="81" w:name="_Toc97904462"/>
      <w:bookmarkStart w:id="82" w:name="_Toc98868600"/>
      <w:bookmarkStart w:id="83" w:name="_Toc105174886"/>
      <w:bookmarkStart w:id="84" w:name="_Toc106109723"/>
      <w:bookmarkStart w:id="85" w:name="_Toc113825545"/>
      <w:bookmarkStart w:id="86" w:name="_Toc155960266"/>
      <w:r w:rsidRPr="00FD0425">
        <w:lastRenderedPageBreak/>
        <w:t>9.3.4</w:t>
      </w:r>
      <w:r w:rsidRPr="00FD0425">
        <w:tab/>
        <w:t>PDU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B6EE324" w14:textId="77777777" w:rsidR="0067211F" w:rsidRDefault="0067211F" w:rsidP="0067211F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365FA980" w14:textId="77777777" w:rsidR="0067211F" w:rsidRDefault="0067211F" w:rsidP="0067211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0EF657EA" w14:textId="77777777" w:rsidR="0067211F" w:rsidRDefault="0067211F" w:rsidP="0067211F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B975944" w14:textId="77777777" w:rsidR="0067211F" w:rsidRDefault="0067211F" w:rsidP="0067211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18485475" w14:textId="77777777" w:rsidR="0067211F" w:rsidRDefault="0067211F" w:rsidP="0067211F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29DCBC4F" w14:textId="77777777" w:rsidR="0067211F" w:rsidRDefault="0067211F" w:rsidP="0067211F">
      <w:pPr>
        <w:pStyle w:val="PL"/>
        <w:rPr>
          <w:ins w:id="87" w:author="Nokia" w:date="2024-02-14T11:59:00Z"/>
          <w:lang w:val="en-US" w:eastAsia="zh-CN"/>
        </w:rPr>
      </w:pPr>
      <w:r>
        <w:rPr>
          <w:lang w:val="en-US" w:eastAsia="zh-CN"/>
        </w:rPr>
        <w:tab/>
        <w:t>id-MIAB-MT-BAP-Address</w:t>
      </w:r>
      <w:r>
        <w:rPr>
          <w:rFonts w:hint="eastAsia"/>
          <w:lang w:val="en-US" w:eastAsia="zh-CN"/>
        </w:rPr>
        <w:t>,</w:t>
      </w:r>
    </w:p>
    <w:p w14:paraId="5B029D70" w14:textId="1A31A24C" w:rsidR="0067211F" w:rsidRDefault="0067211F" w:rsidP="0067211F">
      <w:pPr>
        <w:pStyle w:val="PL"/>
        <w:rPr>
          <w:snapToGrid w:val="0"/>
          <w:lang w:val="en-US" w:eastAsia="zh-CN"/>
        </w:rPr>
      </w:pPr>
      <w:ins w:id="88" w:author="Nokia" w:date="2024-02-14T11:59:00Z">
        <w:r>
          <w:rPr>
            <w:lang w:val="en-US" w:eastAsia="zh-CN"/>
          </w:rPr>
          <w:tab/>
        </w:r>
        <w:r>
          <w:t>id-SourceSN-</w:t>
        </w:r>
      </w:ins>
      <w:ins w:id="89" w:author="Nokia" w:date="2024-02-14T14:58:00Z">
        <w:r w:rsidR="000D5E54">
          <w:t>t</w:t>
        </w:r>
      </w:ins>
      <w:ins w:id="90" w:author="Nokia" w:date="2024-02-14T11:59:00Z">
        <w:r>
          <w:t>o</w:t>
        </w:r>
      </w:ins>
      <w:ins w:id="91" w:author="Nokia" w:date="2024-02-14T12:02:00Z">
        <w:r w:rsidR="001E039D">
          <w:t>-</w:t>
        </w:r>
      </w:ins>
      <w:ins w:id="92" w:author="Nokia" w:date="2024-02-14T11:59:00Z">
        <w:r>
          <w:t>TargetSN-QMCConfigInfo,</w:t>
        </w:r>
      </w:ins>
    </w:p>
    <w:p w14:paraId="1430F832" w14:textId="77777777" w:rsidR="0067211F" w:rsidRDefault="0067211F" w:rsidP="0067211F">
      <w:pPr>
        <w:pStyle w:val="PL"/>
      </w:pPr>
    </w:p>
    <w:p w14:paraId="35AE534E" w14:textId="77777777" w:rsidR="0067211F" w:rsidRPr="00FD0425" w:rsidRDefault="0067211F" w:rsidP="0067211F">
      <w:pPr>
        <w:pStyle w:val="PL"/>
      </w:pPr>
    </w:p>
    <w:p w14:paraId="7BBEB990" w14:textId="77777777" w:rsidR="0067211F" w:rsidRPr="00FD0425" w:rsidRDefault="0067211F" w:rsidP="0067211F">
      <w:pPr>
        <w:pStyle w:val="PL"/>
        <w:rPr>
          <w:snapToGrid w:val="0"/>
        </w:rPr>
      </w:pPr>
    </w:p>
    <w:p w14:paraId="5EE1CE89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7BD361D" w14:textId="77777777" w:rsidR="0067211F" w:rsidRPr="00FD0425" w:rsidRDefault="0067211F" w:rsidP="0067211F">
      <w:pPr>
        <w:pStyle w:val="PL"/>
      </w:pPr>
      <w:r w:rsidRPr="00FD0425">
        <w:tab/>
        <w:t>maxnoofDRBs,</w:t>
      </w:r>
    </w:p>
    <w:p w14:paraId="50D1AFEE" w14:textId="77777777" w:rsidR="0067211F" w:rsidRPr="00FD0425" w:rsidRDefault="0067211F" w:rsidP="0067211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7571C8C" w14:textId="77777777" w:rsidR="0067211F" w:rsidRPr="00FD0425" w:rsidRDefault="0067211F" w:rsidP="0067211F">
      <w:pPr>
        <w:pStyle w:val="PL"/>
      </w:pPr>
      <w:r w:rsidRPr="00FD0425">
        <w:tab/>
        <w:t>maxnoofQoSFlows</w:t>
      </w:r>
      <w:r>
        <w:t>,</w:t>
      </w:r>
    </w:p>
    <w:p w14:paraId="03EEED98" w14:textId="77777777" w:rsidR="0067211F" w:rsidRPr="00867CF7" w:rsidRDefault="0067211F" w:rsidP="0067211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001DA5AE" w14:textId="77777777" w:rsidR="0067211F" w:rsidRPr="00867CF7" w:rsidRDefault="0067211F" w:rsidP="0067211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C69C64D" w14:textId="77777777" w:rsidR="0067211F" w:rsidRPr="00867CF7" w:rsidRDefault="0067211F" w:rsidP="0067211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0E93364" w14:textId="77777777" w:rsidR="0067211F" w:rsidRPr="00867CF7" w:rsidRDefault="0067211F" w:rsidP="0067211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D656D1F" w14:textId="77777777" w:rsidR="0067211F" w:rsidRDefault="0067211F" w:rsidP="0067211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5717F4BC" w14:textId="77777777" w:rsidR="0067211F" w:rsidRDefault="0067211F" w:rsidP="0067211F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4D14AC29" w14:textId="77777777" w:rsidR="0067211F" w:rsidRPr="00867CF7" w:rsidRDefault="0067211F" w:rsidP="0067211F">
      <w:pPr>
        <w:pStyle w:val="PL"/>
        <w:rPr>
          <w:rFonts w:eastAsia="Malgun Gothic"/>
        </w:rPr>
      </w:pPr>
    </w:p>
    <w:p w14:paraId="2D1D6EE5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173FDA8" w14:textId="77777777" w:rsidR="0067211F" w:rsidRDefault="0067211F" w:rsidP="0067211F"/>
    <w:p w14:paraId="1B567FB1" w14:textId="77777777" w:rsidR="0067211F" w:rsidRDefault="0067211F" w:rsidP="0067211F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0861646E" w14:textId="77777777" w:rsidR="0067211F" w:rsidRDefault="0067211F" w:rsidP="0067211F"/>
    <w:p w14:paraId="001B1207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98F5629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AE91E89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C456C79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E5F3DCA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6D2546F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DFE0F72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A3828B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9D4118B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7B1F5DC" w14:textId="77777777" w:rsidR="0067211F" w:rsidRPr="00117C2A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6131D635" w14:textId="77777777" w:rsidR="0067211F" w:rsidRPr="00DA6DDA" w:rsidRDefault="0067211F" w:rsidP="0067211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4FF38E90" w14:textId="77777777" w:rsidR="0067211F" w:rsidRPr="00075EA1" w:rsidRDefault="0067211F" w:rsidP="0067211F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4DB105F3" w14:textId="77777777" w:rsidR="0067211F" w:rsidRPr="00075EA1" w:rsidRDefault="0067211F" w:rsidP="0067211F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1B3E1ABD" w14:textId="77777777" w:rsidR="0067211F" w:rsidRPr="00075EA1" w:rsidRDefault="0067211F" w:rsidP="0067211F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389487DF" w14:textId="77777777" w:rsidR="0067211F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2D4D3B" w14:textId="77777777" w:rsidR="0067211F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5F89465" w14:textId="77777777" w:rsidR="0067211F" w:rsidRPr="00075EA1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4C61B6DD" w14:textId="77777777" w:rsidR="0067211F" w:rsidRDefault="0067211F" w:rsidP="0067211F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B123C2" w14:textId="77777777" w:rsidR="0067211F" w:rsidRPr="00D8206A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35B5C3C3" w14:textId="77777777" w:rsidR="0067211F" w:rsidRDefault="0067211F" w:rsidP="0067211F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1923D41A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0E8CAF22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6275BFB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F008199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78CD7C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126FCE1D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6642EDA0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93" w:name="_Hlk148729344"/>
      <w:r>
        <w:rPr>
          <w:snapToGrid w:val="0"/>
        </w:rPr>
        <w:t>|</w:t>
      </w:r>
    </w:p>
    <w:p w14:paraId="30A2F638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76CC9177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3"/>
      <w:r>
        <w:rPr>
          <w:snapToGrid w:val="0"/>
        </w:rPr>
        <w:t>|</w:t>
      </w:r>
    </w:p>
    <w:p w14:paraId="20F57B3E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485BA7D" w14:textId="77777777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>{ ID id-SNRelatedQMCInfoAtMN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SNRelatedQMCInfoAtMN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501365" w14:textId="57221940" w:rsidR="0067211F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ins w:id="94" w:author="Nokia" w:date="2024-02-14T14:59:00Z">
        <w:r w:rsidR="000D5E54">
          <w:t>id-SourceSN-to-TargetSN-QMCConfigInfo</w:t>
        </w:r>
      </w:ins>
      <w:del w:id="95" w:author="Nokia" w:date="2024-02-14T14:59:00Z">
        <w:r w:rsidDel="000D5E54">
          <w:rPr>
            <w:snapToGrid w:val="0"/>
          </w:rPr>
          <w:delText>id-QMCConfigInfo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04D632" w14:textId="77777777" w:rsidR="0067211F" w:rsidRPr="00FD0425" w:rsidRDefault="0067211F" w:rsidP="0067211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449A0119" w14:textId="7522B246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="003644F0">
        <w:rPr>
          <w:snapToGrid w:val="0"/>
        </w:rPr>
        <w:t xml:space="preserve">... </w:t>
      </w:r>
    </w:p>
    <w:p w14:paraId="6328FA1D" w14:textId="77777777" w:rsidR="0067211F" w:rsidRPr="00FD0425" w:rsidRDefault="0067211F" w:rsidP="0067211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88128C" w14:textId="77777777" w:rsidR="0067211F" w:rsidRDefault="0067211F" w:rsidP="0067211F"/>
    <w:p w14:paraId="56EAA1B1" w14:textId="77777777" w:rsidR="002E6E61" w:rsidRDefault="002E6E61" w:rsidP="002E6E61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0E445B48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6F6E9180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D0CC1D" w14:textId="77777777" w:rsidR="002E6E61" w:rsidRPr="00FD0425" w:rsidRDefault="002E6E61" w:rsidP="002E6E6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833750A" w14:textId="77777777" w:rsidR="002E6E61" w:rsidRPr="00FD0425" w:rsidRDefault="002E6E61" w:rsidP="002E6E6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91DC7E4" w14:textId="77777777" w:rsidR="002E6E61" w:rsidRPr="00FD0425" w:rsidRDefault="002E6E61" w:rsidP="002E6E6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68A45B4" w14:textId="77777777" w:rsidR="002E6E61" w:rsidRPr="00FD0425" w:rsidRDefault="002E6E61" w:rsidP="002E6E6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1A0D5FE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23E55AD" w14:textId="77777777" w:rsidR="002E6E61" w:rsidRPr="00FD0425" w:rsidRDefault="002E6E61" w:rsidP="002E6E6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C69B6F9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9D423A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0287C2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1EEB67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39A4AA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6EC3DB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5C87F1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D80B28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1830D8DF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24FCA699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00F48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A6EC83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ECC2FA4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4C5615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D8F439C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C21ABAA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2C35321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A58DF92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E85C1EC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C6D6B6D" w14:textId="77777777" w:rsidR="002E6E61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CBF15A1" w14:textId="77777777" w:rsidR="002E6E61" w:rsidRDefault="002E6E61" w:rsidP="002E6E61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ADA406" w14:textId="77777777" w:rsidR="002E6E61" w:rsidRDefault="002E6E61" w:rsidP="002E6E6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57A282F" w14:textId="77777777" w:rsidR="002E6E61" w:rsidRPr="00482926" w:rsidRDefault="002E6E61" w:rsidP="002E6E6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1A648126" w14:textId="77777777" w:rsidR="002E6E61" w:rsidRPr="00867CF7" w:rsidRDefault="002E6E61" w:rsidP="002E6E61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1CBB3BC4" w14:textId="77777777" w:rsidR="002E6E61" w:rsidRPr="00867CF7" w:rsidRDefault="002E6E61" w:rsidP="002E6E61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lastRenderedPageBreak/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55F08114" w14:textId="77777777" w:rsidR="002E6E61" w:rsidRDefault="002E6E61" w:rsidP="002E6E61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96" w:name="_Hlk94696615"/>
      <w:r>
        <w:rPr>
          <w:noProof w:val="0"/>
        </w:rPr>
        <w:t>|</w:t>
      </w:r>
    </w:p>
    <w:p w14:paraId="0694C2EC" w14:textId="77777777" w:rsidR="002E6E61" w:rsidRPr="00290A0A" w:rsidRDefault="002E6E61" w:rsidP="002E6E61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6"/>
      <w:r w:rsidRPr="00290A0A">
        <w:t>|</w:t>
      </w:r>
    </w:p>
    <w:p w14:paraId="1406855E" w14:textId="77777777" w:rsidR="002E6E61" w:rsidRDefault="002E6E61" w:rsidP="002E6E61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9373260" w14:textId="77777777" w:rsidR="002E6E61" w:rsidRDefault="002E6E61" w:rsidP="002E6E61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359474CD" w14:textId="77777777" w:rsidR="002E6E61" w:rsidRDefault="002E6E61" w:rsidP="002E6E61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B51B3D7" w14:textId="77777777" w:rsidR="002E6E61" w:rsidRDefault="002E6E61" w:rsidP="002E6E61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286D1101" w14:textId="77777777" w:rsidR="002E6E61" w:rsidRDefault="002E6E61" w:rsidP="002E6E61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7B321B4B" w14:textId="77777777" w:rsidR="002E6E61" w:rsidRDefault="002E6E61" w:rsidP="002E6E61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C4DF479" w14:textId="688E424A" w:rsidR="002E6E61" w:rsidRPr="00FD0425" w:rsidRDefault="002E6E61" w:rsidP="002E6E61">
      <w:pPr>
        <w:pStyle w:val="PL"/>
        <w:rPr>
          <w:snapToGrid w:val="0"/>
        </w:rPr>
      </w:pPr>
      <w:r>
        <w:tab/>
        <w:t xml:space="preserve">{ ID </w:t>
      </w:r>
      <w:ins w:id="97" w:author="Nokia" w:date="2024-02-14T15:26:00Z">
        <w:r>
          <w:t>id-SourceSN-to-TargetSN-QMCConfigInfo</w:t>
        </w:r>
      </w:ins>
      <w:del w:id="98" w:author="Nokia" w:date="2024-02-14T15:26:00Z">
        <w:r w:rsidDel="002E6E61">
          <w:delText>id-QMCConfigInfo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FD0425">
        <w:rPr>
          <w:snapToGrid w:val="0"/>
        </w:rPr>
        <w:t>,</w:t>
      </w:r>
    </w:p>
    <w:p w14:paraId="65A892E8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18BD07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8964BD" w14:textId="77777777" w:rsidR="002E6E61" w:rsidRDefault="002E6E61" w:rsidP="0067211F"/>
    <w:p w14:paraId="1F52E62B" w14:textId="77777777" w:rsidR="002E6E61" w:rsidRDefault="002E6E61" w:rsidP="002E6E61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0EAAB21C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457FA3A7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CB62272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2545505" w14:textId="77777777" w:rsidR="002E6E61" w:rsidRPr="00FD0425" w:rsidRDefault="002E6E61" w:rsidP="002E6E61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84E5FFA" w14:textId="77777777" w:rsidR="002E6E61" w:rsidRPr="00FD0425" w:rsidRDefault="002E6E61" w:rsidP="002E6E61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1C4FEBE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D6DB8C9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556B0F0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9CED0B0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E28C030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C61B985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C16F31D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7798A88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CC46BEF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66D7236" w14:textId="77777777" w:rsidR="002E6E61" w:rsidRDefault="002E6E61" w:rsidP="002E6E6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FC358E9" w14:textId="77777777" w:rsidR="002E6E61" w:rsidRDefault="002E6E61" w:rsidP="002E6E6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2436AD93" w14:textId="77777777" w:rsidR="002E6E61" w:rsidRDefault="002E6E61" w:rsidP="002E6E6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60ADAC74" w14:textId="77777777" w:rsidR="002E6E61" w:rsidRDefault="002E6E61" w:rsidP="002E6E61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01BDC5FF" w14:textId="77777777" w:rsidR="002E6E61" w:rsidRDefault="002E6E61" w:rsidP="002E6E61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86171AB" w14:textId="77777777" w:rsidR="002E6E61" w:rsidRDefault="002E6E61" w:rsidP="002E6E61">
      <w:pPr>
        <w:pStyle w:val="PL"/>
        <w:widowControl w:val="0"/>
        <w:rPr>
          <w:szCs w:val="16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</w:t>
      </w:r>
      <w:r>
        <w:rPr>
          <w:rFonts w:eastAsia="DengXian" w:hint="eastAsia"/>
          <w:szCs w:val="16"/>
          <w:lang w:val="en-US" w:eastAsia="zh-CN"/>
        </w:rPr>
        <w:t>sponse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7D52A980" w14:textId="65EBC7E3" w:rsidR="002E6E61" w:rsidRPr="00FD0425" w:rsidRDefault="002E6E61" w:rsidP="002E6E61">
      <w:pPr>
        <w:pStyle w:val="PL"/>
        <w:rPr>
          <w:snapToGrid w:val="0"/>
        </w:rPr>
      </w:pPr>
      <w:r>
        <w:rPr>
          <w:szCs w:val="16"/>
        </w:rPr>
        <w:tab/>
        <w:t xml:space="preserve">{ ID </w:t>
      </w:r>
      <w:ins w:id="99" w:author="Nokia" w:date="2024-02-14T15:26:00Z">
        <w:r>
          <w:t>id-SourceSN-to-TargetSN-QMCConfigInfo</w:t>
        </w:r>
      </w:ins>
      <w:del w:id="100" w:author="Nokia" w:date="2024-02-14T15:26:00Z">
        <w:r w:rsidDel="002E6E61">
          <w:rPr>
            <w:szCs w:val="16"/>
          </w:rPr>
          <w:delText>id-QMCConfigInfo</w:delText>
        </w:r>
      </w:del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 w:rsidRPr="00FD0425">
        <w:rPr>
          <w:snapToGrid w:val="0"/>
        </w:rPr>
        <w:t>,</w:t>
      </w:r>
    </w:p>
    <w:p w14:paraId="673D986C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0D4A11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997B91" w14:textId="77777777" w:rsidR="002E6E61" w:rsidRDefault="002E6E61" w:rsidP="0067211F"/>
    <w:p w14:paraId="0AF1AD77" w14:textId="77777777" w:rsidR="002E6E61" w:rsidRDefault="002E6E61" w:rsidP="002E6E61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33B04F99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0DEA7DB9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E5CD36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FE9ADC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87C8B5" w14:textId="77777777" w:rsidR="002E6E61" w:rsidRPr="00FD0425" w:rsidRDefault="002E6E61" w:rsidP="002E6E61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1B2B98FB" w14:textId="77777777" w:rsidR="002E6E61" w:rsidRPr="00FD0425" w:rsidRDefault="002E6E61" w:rsidP="002E6E61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729884C3" w14:textId="77777777" w:rsidR="002E6E61" w:rsidRPr="00FD0425" w:rsidRDefault="002E6E61" w:rsidP="002E6E61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02A13CA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461C66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BC641A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58F443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9F9EBC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995776" w14:textId="77777777" w:rsidR="002E6E61" w:rsidRPr="001D0D86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09BCF016" w14:textId="77777777" w:rsidR="002E6E61" w:rsidRPr="001D0D86" w:rsidRDefault="002E6E61" w:rsidP="002E6E61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30532188" w14:textId="77777777" w:rsidR="002E6E61" w:rsidRDefault="002E6E61" w:rsidP="002E6E61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003A3853" w14:textId="77777777" w:rsidR="002E6E61" w:rsidRDefault="002E6E61" w:rsidP="002E6E61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548F7A6E" w14:textId="77777777" w:rsidR="002E6E61" w:rsidRPr="00290A0A" w:rsidRDefault="002E6E61" w:rsidP="002E6E61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1F58A33C" w14:textId="77777777" w:rsidR="002E6E61" w:rsidRDefault="002E6E61" w:rsidP="002E6E61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67AEB6C" w14:textId="77777777" w:rsidR="002E6E61" w:rsidRDefault="002E6E61" w:rsidP="002E6E61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4A651AB" w14:textId="77777777" w:rsidR="002E6E61" w:rsidRDefault="002E6E61" w:rsidP="002E6E61">
      <w:pPr>
        <w:pStyle w:val="PL"/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B97F93F" w14:textId="77777777" w:rsidR="002E6E61" w:rsidRDefault="002E6E61" w:rsidP="002E6E61">
      <w:pPr>
        <w:pStyle w:val="PL"/>
        <w:widowControl w:val="0"/>
        <w:rPr>
          <w:lang w:val="en-US"/>
        </w:rPr>
      </w:pPr>
      <w:r>
        <w:tab/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rPr>
          <w:lang w:val="en-US"/>
        </w:rPr>
        <w:t>|</w:t>
      </w:r>
    </w:p>
    <w:p w14:paraId="60419D7B" w14:textId="77777777" w:rsidR="002E6E61" w:rsidRDefault="002E6E61" w:rsidP="002E6E61">
      <w:pPr>
        <w:pStyle w:val="PL"/>
        <w:widowControl w:val="0"/>
        <w:rPr>
          <w:lang w:val="en-US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}|</w:t>
      </w:r>
    </w:p>
    <w:p w14:paraId="50436F58" w14:textId="02DACC9D" w:rsidR="002E6E61" w:rsidRPr="00FD0425" w:rsidRDefault="002E6E61" w:rsidP="002E6E61">
      <w:pPr>
        <w:pStyle w:val="PL"/>
        <w:rPr>
          <w:snapToGrid w:val="0"/>
        </w:rPr>
      </w:pPr>
      <w:r>
        <w:rPr>
          <w:lang w:val="en-US"/>
        </w:rPr>
        <w:tab/>
        <w:t xml:space="preserve">{ ID </w:t>
      </w:r>
      <w:ins w:id="101" w:author="Nokia" w:date="2024-02-14T15:26:00Z">
        <w:r>
          <w:t>id-SourceSN-to-TargetSN-QMCConfigInfo</w:t>
        </w:r>
      </w:ins>
      <w:del w:id="102" w:author="Nokia" w:date="2024-02-14T15:26:00Z">
        <w:r w:rsidDel="002E6E61">
          <w:rPr>
            <w:lang w:val="en-US"/>
          </w:rPr>
          <w:delText>id-QMCConfigInfo</w:delText>
        </w:r>
      </w:del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</w:t>
      </w:r>
      <w:r w:rsidRPr="00FD0425">
        <w:rPr>
          <w:snapToGrid w:val="0"/>
        </w:rPr>
        <w:t>,</w:t>
      </w:r>
    </w:p>
    <w:p w14:paraId="46135FE1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521D91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3437DE" w14:textId="77777777" w:rsidR="002E6E61" w:rsidRDefault="002E6E61" w:rsidP="0067211F"/>
    <w:p w14:paraId="6F159872" w14:textId="77777777" w:rsidR="002E6E61" w:rsidRDefault="002E6E61" w:rsidP="002E6E61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34285C8D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0B734F03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AAEBFF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2C8188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722DD3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54D564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8B19B9" w14:textId="77777777" w:rsidR="002E6E61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266911E" w14:textId="77777777" w:rsidR="002E6E61" w:rsidRDefault="002E6E61" w:rsidP="002E6E6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3DA2499" w14:textId="77777777" w:rsidR="002E6E61" w:rsidRDefault="002E6E61" w:rsidP="002E6E6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2BAE41D" w14:textId="77777777" w:rsidR="002E6E61" w:rsidRDefault="002E6E61" w:rsidP="002E6E61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16CE00E8" w14:textId="77777777" w:rsidR="002E6E61" w:rsidRDefault="002E6E61" w:rsidP="002E6E61">
      <w:pPr>
        <w:pStyle w:val="PL"/>
        <w:widowControl w:val="0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058BFC" w14:textId="23F6BF3B" w:rsidR="002E6E61" w:rsidRPr="00FD0425" w:rsidRDefault="002E6E61" w:rsidP="002E6E6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ins w:id="103" w:author="Nokia" w:date="2024-02-14T15:26:00Z">
        <w:r>
          <w:t>id-SourceSN-to-TargetSN-QMCConfigInfo</w:t>
        </w:r>
      </w:ins>
      <w:del w:id="104" w:author="Nokia" w:date="2024-02-14T15:26:00Z">
        <w:r w:rsidDel="002E6E61">
          <w:rPr>
            <w:snapToGrid w:val="0"/>
          </w:rPr>
          <w:delText>id-QMCConfigInfo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7D83C3C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8B7CAD" w14:textId="77777777" w:rsidR="002E6E61" w:rsidRPr="00FD0425" w:rsidRDefault="002E6E61" w:rsidP="002E6E6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760F4D" w14:textId="77777777" w:rsidR="002E6E61" w:rsidRDefault="002E6E61" w:rsidP="0067211F"/>
    <w:p w14:paraId="1B11ABA9" w14:textId="77777777" w:rsidR="002E6E61" w:rsidRDefault="002E6E61" w:rsidP="002E6E61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4AA231BB" w14:textId="77777777" w:rsidR="002E6E61" w:rsidRPr="0067211F" w:rsidRDefault="002E6E61" w:rsidP="0067211F"/>
    <w:p w14:paraId="65A756E9" w14:textId="77777777" w:rsidR="0067211F" w:rsidRPr="0067211F" w:rsidRDefault="0067211F" w:rsidP="0067211F">
      <w:pPr>
        <w:sectPr w:rsidR="0067211F" w:rsidRPr="0067211F" w:rsidSect="0000149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AA40859" w14:textId="77777777" w:rsidR="00001497" w:rsidRPr="00FD0425" w:rsidRDefault="00001497" w:rsidP="00001497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09476AF" w14:textId="661B4AAB" w:rsidR="00001497" w:rsidRDefault="006423CD" w:rsidP="006423CD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4C933267" w14:textId="77777777" w:rsidR="00001497" w:rsidRDefault="00001497">
      <w:pPr>
        <w:rPr>
          <w:noProof/>
        </w:rPr>
      </w:pPr>
    </w:p>
    <w:p w14:paraId="4133B6B3" w14:textId="77777777" w:rsidR="00001497" w:rsidRDefault="00001497">
      <w:pPr>
        <w:rPr>
          <w:noProof/>
        </w:rPr>
      </w:pPr>
    </w:p>
    <w:p w14:paraId="4709A8B4" w14:textId="77777777" w:rsidR="00001497" w:rsidRDefault="00001497" w:rsidP="00001497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 xml:space="preserve"> ::= SEQUENCE {</w:t>
      </w:r>
    </w:p>
    <w:p w14:paraId="5899E68B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,</w:t>
      </w:r>
    </w:p>
    <w:p w14:paraId="232E4494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,</w:t>
      </w:r>
    </w:p>
    <w:p w14:paraId="4109B2B0" w14:textId="77777777" w:rsidR="00001497" w:rsidRPr="009F5047" w:rsidRDefault="00001497" w:rsidP="00001497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2C18EA5F" w14:textId="4FC7077F" w:rsidR="00001497" w:rsidRDefault="00001497" w:rsidP="00001497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 w:rsidR="003644F0">
        <w:rPr>
          <w:rFonts w:cs="Courier New"/>
          <w:snapToGrid w:val="0"/>
        </w:rPr>
        <w:t xml:space="preserve">... </w:t>
      </w:r>
    </w:p>
    <w:p w14:paraId="52E40F95" w14:textId="77777777" w:rsidR="00001497" w:rsidRDefault="00001497" w:rsidP="00001497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1236B580" w14:textId="77777777" w:rsidR="00001497" w:rsidRDefault="00001497" w:rsidP="00001497">
      <w:pPr>
        <w:pStyle w:val="PL"/>
        <w:widowControl w:val="0"/>
        <w:rPr>
          <w:rFonts w:cs="Courier New"/>
          <w:highlight w:val="yellow"/>
        </w:rPr>
      </w:pPr>
    </w:p>
    <w:p w14:paraId="57DDB854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6FF55DA2" w14:textId="7E3A9D60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3315F801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8046B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362E76B5" w14:textId="77777777" w:rsidR="00001497" w:rsidRDefault="00001497" w:rsidP="00001497">
      <w:pPr>
        <w:pStyle w:val="PL"/>
        <w:widowControl w:val="0"/>
        <w:rPr>
          <w:rFonts w:cs="Courier New"/>
          <w:highlight w:val="yellow"/>
        </w:rPr>
      </w:pPr>
    </w:p>
    <w:p w14:paraId="2F8CBEB8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457D5ED4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75ABB784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57AC2E40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 ::= SEQUENCE {</w:t>
      </w:r>
    </w:p>
    <w:p w14:paraId="03772B4A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0DC467CA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2CE62CF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2B18269" w14:textId="0A18E7A4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ENUMERATED{srb4, srb5,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EE49623" w14:textId="26D7D04E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ENUMERATED{srb4, srb5,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260AC0F" w14:textId="1ABE4A8F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ENUMERATED{true,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1B5A938" w14:textId="0A9D5B0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105" w:author="Nokia" w:date="2024-02-16T10:30:00Z">
        <w:r w:rsidR="00C423EE">
          <w:rPr>
            <w:rFonts w:cs="Courier New"/>
          </w:rPr>
          <w:t>Inquiry</w:t>
        </w:r>
      </w:ins>
      <w:r>
        <w:rPr>
          <w:rFonts w:cs="Courier New"/>
        </w:rPr>
        <w:tab/>
      </w:r>
      <w:r>
        <w:rPr>
          <w:rFonts w:cs="Courier New"/>
        </w:rPr>
        <w:tab/>
        <w:t xml:space="preserve">ENUMERATED{true,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129A728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5FE6CE5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0CA44BFC" w14:textId="59D8FCD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1603BE45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8A707A1" w14:textId="77777777" w:rsidR="00001497" w:rsidRDefault="00001497" w:rsidP="00001497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2ADC658F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XNAP-PROTOCOL-EXTENSION ::= {</w:t>
      </w:r>
    </w:p>
    <w:p w14:paraId="6430F005" w14:textId="6C46A12C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4474DE30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27CA044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121D3FD3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07264371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61F60BF5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3735A1E7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1F90E3FA" w14:textId="7E86E0FE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1486A51F" w14:textId="177269CF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C794BB0" w14:textId="1B51F5A8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ENUMERATED{srb4, srb5,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45965F9" w14:textId="3249DE23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ENUMERATED{srb4, srb5,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4A9BC6E" w14:textId="56DBAFB8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ENUMERATED{true,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EAE7990" w14:textId="47191031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106" w:author="Nokia" w:date="2024-02-16T10:28:00Z">
        <w:r w:rsidR="00A75EE1">
          <w:rPr>
            <w:rFonts w:cs="Courier New"/>
          </w:rPr>
          <w:t>Inquiry</w:t>
        </w:r>
      </w:ins>
      <w:r>
        <w:rPr>
          <w:rFonts w:cs="Courier New"/>
        </w:rPr>
        <w:tab/>
      </w:r>
      <w:r>
        <w:rPr>
          <w:rFonts w:cs="Courier New"/>
        </w:rPr>
        <w:tab/>
        <w:t xml:space="preserve">ENUMERATED{true,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67A6C98" w14:textId="677636BB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1A4D08B" w14:textId="3D1E8AE3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ENUMERATED{true,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AE14FB8" w14:textId="57C2EFF8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10BC1CFD" w14:textId="3D15A586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1BB0D2E8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997BC36" w14:textId="77777777" w:rsidR="00001497" w:rsidRDefault="00001497" w:rsidP="00001497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7D1C4AB7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416B4C49" w14:textId="61AB8BFC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4C5A6576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2F32AA5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05B7E06D" w14:textId="77777777" w:rsidR="00001497" w:rsidRDefault="00001497" w:rsidP="00001497">
      <w:pPr>
        <w:pStyle w:val="PL"/>
        <w:widowControl w:val="0"/>
        <w:rPr>
          <w:rFonts w:cs="Courier New"/>
          <w:highlight w:val="yellow"/>
        </w:rPr>
      </w:pPr>
    </w:p>
    <w:p w14:paraId="7A2958F6" w14:textId="77777777" w:rsidR="00001497" w:rsidRDefault="00001497" w:rsidP="00001497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1F46CB62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,</w:t>
      </w:r>
    </w:p>
    <w:p w14:paraId="79F5255F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,</w:t>
      </w:r>
    </w:p>
    <w:p w14:paraId="4CA7A53F" w14:textId="77777777" w:rsidR="00001497" w:rsidRPr="009F5047" w:rsidRDefault="00001497" w:rsidP="00001497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567B45EA" w14:textId="0A5847ED" w:rsidR="00001497" w:rsidRDefault="00001497" w:rsidP="00001497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 w:rsidR="003644F0">
        <w:rPr>
          <w:rFonts w:cs="Courier New"/>
          <w:snapToGrid w:val="0"/>
        </w:rPr>
        <w:t xml:space="preserve">... </w:t>
      </w:r>
    </w:p>
    <w:p w14:paraId="52360EA7" w14:textId="77777777" w:rsidR="00001497" w:rsidRDefault="00001497" w:rsidP="00001497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7EDD050A" w14:textId="77777777" w:rsidR="00001497" w:rsidRDefault="00001497" w:rsidP="00001497">
      <w:pPr>
        <w:pStyle w:val="PL"/>
        <w:widowControl w:val="0"/>
        <w:rPr>
          <w:rFonts w:cs="Courier New"/>
          <w:highlight w:val="yellow"/>
        </w:rPr>
      </w:pPr>
    </w:p>
    <w:p w14:paraId="001751D0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19AA51BC" w14:textId="6B65B239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360E637A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10B2012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02DA379F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08948384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44860DA3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65C5F6E7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769DDE85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216E9605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2A7E017A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F0B7FFC" w14:textId="580CB40C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ENUMERATED{srb4, srb5,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739B825" w14:textId="6DC51738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C5A35DD" w14:textId="77290A3F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 xml:space="preserve">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BD131A1" w14:textId="553322AF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</w:t>
      </w:r>
      <w:ins w:id="107" w:author="Nokia" w:date="2024-02-14T11:52:00Z">
        <w:r w:rsidR="00254EA2">
          <w:rPr>
            <w:rFonts w:cs="Courier New"/>
          </w:rPr>
          <w:t>rvqoe-reports-desired, rvqoe-reports-not-desired</w:t>
        </w:r>
      </w:ins>
      <w:del w:id="108" w:author="Nokia" w:date="2024-02-14T11:52:00Z">
        <w:r w:rsidDel="00254EA2">
          <w:rPr>
            <w:rFonts w:cs="Courier New"/>
          </w:rPr>
          <w:delText>interested, not-interested</w:delText>
        </w:r>
      </w:del>
      <w:r>
        <w:rPr>
          <w:rFonts w:cs="Courier New"/>
        </w:rPr>
        <w:t xml:space="preserve">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  <w:t>OPTIONAL,</w:t>
      </w:r>
    </w:p>
    <w:p w14:paraId="5369DF3B" w14:textId="49EA1B76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ENUMERATED{srb4, srb5,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FA5AA16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17AC4B1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4DD884B4" w14:textId="02BD1A74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0667D565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8723BA9" w14:textId="77777777" w:rsidR="00001497" w:rsidRDefault="00001497" w:rsidP="00001497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3167B689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72D26E13" w14:textId="152EE653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0DD5B39C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A581FF1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01CE4A34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620164B6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6A818052" w14:textId="77777777" w:rsidR="00001497" w:rsidRDefault="00001497" w:rsidP="00001497">
      <w:pPr>
        <w:pStyle w:val="PL"/>
        <w:widowControl w:val="0"/>
        <w:rPr>
          <w:rFonts w:cs="Courier New"/>
        </w:rPr>
      </w:pPr>
    </w:p>
    <w:p w14:paraId="0524B158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6BB4317E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7ADB9546" w14:textId="0CD0DFDE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4FA8ADA" w14:textId="732B4CD0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 xml:space="preserve">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AADA0BE" w14:textId="1D59E27E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 xml:space="preserve">ENUMERATED{rvqoe-reports-desired, rvqoe-reports-not-desired,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  <w:t>OPTIONAL,</w:t>
      </w:r>
    </w:p>
    <w:p w14:paraId="61FC60CE" w14:textId="2C254FE5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ENUMERATED{srb4, srb5, </w:t>
      </w:r>
      <w:r w:rsidR="003644F0">
        <w:rPr>
          <w:rFonts w:cs="Courier New"/>
        </w:rPr>
        <w:t xml:space="preserve">... </w:t>
      </w:r>
      <w:r>
        <w:rPr>
          <w:rFonts w:cs="Courier New"/>
        </w:rPr>
        <w:t>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A1A9920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97135BE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727A10C" w14:textId="212DCAB6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</w:r>
      <w:r w:rsidR="003644F0">
        <w:rPr>
          <w:rFonts w:cs="Courier New"/>
        </w:rPr>
        <w:t xml:space="preserve">... </w:t>
      </w:r>
    </w:p>
    <w:p w14:paraId="765A4031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F5D9B26" w14:textId="77777777" w:rsidR="00001497" w:rsidRDefault="00001497" w:rsidP="00001497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4515EAAE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74D8E202" w14:textId="7941818D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r w:rsidR="003644F0">
        <w:rPr>
          <w:rFonts w:cs="Courier New"/>
        </w:rPr>
        <w:t xml:space="preserve">... </w:t>
      </w:r>
    </w:p>
    <w:p w14:paraId="3F636DE6" w14:textId="77777777" w:rsidR="00001497" w:rsidRDefault="00001497" w:rsidP="00001497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47BDE1B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7F048B92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6C6B511A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 ::= SEQUENCE {</w:t>
      </w:r>
    </w:p>
    <w:p w14:paraId="6C135664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sNRelatedQMCInfoAtMNList</w:t>
      </w:r>
      <w:r>
        <w:rPr>
          <w:rFonts w:eastAsia="DengXian"/>
        </w:rPr>
        <w:tab/>
      </w:r>
      <w:r>
        <w:rPr>
          <w:rFonts w:eastAsia="DengXian"/>
        </w:rPr>
        <w:tab/>
        <w:t>SNRelatedQMCInfoAtMNList,</w:t>
      </w:r>
    </w:p>
    <w:p w14:paraId="3CE63596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iE-Extensions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ProtocolExtensionContainer { {SNRelatedQMCInfoAtMN-ExtIEs} }</w:t>
      </w:r>
      <w:r>
        <w:rPr>
          <w:rFonts w:eastAsia="DengXian"/>
        </w:rPr>
        <w:tab/>
        <w:t>OPTIONAL,</w:t>
      </w:r>
    </w:p>
    <w:p w14:paraId="66A28DB0" w14:textId="5581FF73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</w:r>
      <w:r w:rsidR="003644F0">
        <w:rPr>
          <w:rFonts w:eastAsia="DengXian"/>
        </w:rPr>
        <w:t xml:space="preserve">... </w:t>
      </w:r>
    </w:p>
    <w:p w14:paraId="05227CBF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7185CC4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1CAB9995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SNRelatedQMCInfoAtMN-ExtIEs XNAP-PROTOCOL-EXTENSION ::= {</w:t>
      </w:r>
    </w:p>
    <w:p w14:paraId="7E2F9C74" w14:textId="4AB7E93B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</w:r>
      <w:r w:rsidR="003644F0">
        <w:rPr>
          <w:rFonts w:eastAsia="DengXian"/>
        </w:rPr>
        <w:t xml:space="preserve">... </w:t>
      </w:r>
    </w:p>
    <w:p w14:paraId="0391F83E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1ED1DCB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509CC239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 ::= SEQUENCE (SIZE(1..maxnoofUEAppLayerMeas)) OF SNRelatedQMCInfoAtMNList-Item</w:t>
      </w:r>
    </w:p>
    <w:p w14:paraId="28D3D781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61FF3EB0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SNRelatedQMCInfoAtMNList-Item ::= SEQUENCE {</w:t>
      </w:r>
    </w:p>
    <w:p w14:paraId="1814C313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qOEReference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OCTET STRING (SIZE(6)),</w:t>
      </w:r>
    </w:p>
    <w:p w14:paraId="6F8C8146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qoERVQoEReportingPaths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QoERVQoEReportingPaths</w:t>
      </w:r>
      <w:r>
        <w:rPr>
          <w:rFonts w:eastAsia="DengXian"/>
        </w:rPr>
        <w:tab/>
        <w:t>OPTIONAL,</w:t>
      </w:r>
    </w:p>
    <w:p w14:paraId="7C483E4E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iE-Extensions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ProtocolExtensionContainer { { SNRelatedQMCInfoAtMNList-Item-ExtIEs} }</w:t>
      </w:r>
      <w:r>
        <w:rPr>
          <w:rFonts w:eastAsia="DengXian"/>
        </w:rPr>
        <w:tab/>
        <w:t>OPTIONAL,</w:t>
      </w:r>
    </w:p>
    <w:p w14:paraId="7A8B3B7B" w14:textId="7583AC40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</w:r>
      <w:r w:rsidR="003644F0">
        <w:rPr>
          <w:rFonts w:eastAsia="DengXian"/>
        </w:rPr>
        <w:t xml:space="preserve">... </w:t>
      </w:r>
    </w:p>
    <w:p w14:paraId="4A75D558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25866DF5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31351371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SNRelatedQMCInfoAtMNList-Item-ExtIEs XNAP-PROTOCOL-EXTENSION ::= {</w:t>
      </w:r>
    </w:p>
    <w:p w14:paraId="5C379BCF" w14:textId="19662E8C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</w:r>
      <w:r w:rsidR="003644F0">
        <w:rPr>
          <w:rFonts w:eastAsia="DengXian"/>
        </w:rPr>
        <w:t xml:space="preserve">... </w:t>
      </w:r>
    </w:p>
    <w:p w14:paraId="5C613228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17CE2032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59B5D4B6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2FAE2CF3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47FF3028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 ::= SEQUENCE {</w:t>
      </w:r>
    </w:p>
    <w:p w14:paraId="23E74C1E" w14:textId="2C3707F0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ENUMERATED{srb4, srb5, </w:t>
      </w:r>
      <w:r w:rsidR="003644F0">
        <w:rPr>
          <w:rFonts w:eastAsia="DengXian"/>
        </w:rPr>
        <w:t xml:space="preserve">... </w:t>
      </w:r>
      <w:r>
        <w:rPr>
          <w:rFonts w:eastAsia="DengXian"/>
        </w:rPr>
        <w:t>}</w:t>
      </w:r>
      <w:r>
        <w:rPr>
          <w:rFonts w:eastAsia="DengXian"/>
        </w:rPr>
        <w:tab/>
        <w:t>OPTIONAL,</w:t>
      </w:r>
    </w:p>
    <w:p w14:paraId="7B5FEFB7" w14:textId="48DC529F" w:rsidR="00001497" w:rsidRPr="00A61870" w:rsidRDefault="00001497" w:rsidP="00001497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ENUMERATED{srb4, srb5, </w:t>
      </w:r>
      <w:r w:rsidR="003644F0">
        <w:rPr>
          <w:rFonts w:eastAsia="DengXian"/>
        </w:rPr>
        <w:t xml:space="preserve">... </w:t>
      </w:r>
      <w:r>
        <w:rPr>
          <w:rFonts w:eastAsia="DengXian"/>
        </w:rPr>
        <w:t>}</w:t>
      </w:r>
      <w:r>
        <w:rPr>
          <w:rFonts w:eastAsia="DengXian"/>
        </w:rPr>
        <w:tab/>
      </w:r>
      <w:r w:rsidRPr="00A61870">
        <w:rPr>
          <w:rFonts w:eastAsia="DengXian"/>
          <w:lang w:val="fr-FR"/>
        </w:rPr>
        <w:t>OPTIONAL,</w:t>
      </w:r>
    </w:p>
    <w:p w14:paraId="2A7C3100" w14:textId="77777777" w:rsidR="00001497" w:rsidRPr="00A61870" w:rsidRDefault="00001497" w:rsidP="00001497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ab/>
        <w:t>iE-Extensions</w:t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  <w:t>ProtocolExtensionContainer { {QoERVQoEReportingPaths-ExtIEs} },</w:t>
      </w:r>
    </w:p>
    <w:p w14:paraId="797087AA" w14:textId="764BEDDD" w:rsidR="00001497" w:rsidRDefault="00001497" w:rsidP="00001497">
      <w:pPr>
        <w:pStyle w:val="PL"/>
        <w:widowControl w:val="0"/>
        <w:rPr>
          <w:rFonts w:eastAsia="DengXian"/>
        </w:rPr>
      </w:pPr>
      <w:r w:rsidRPr="00A61870">
        <w:rPr>
          <w:rFonts w:eastAsia="DengXian"/>
          <w:lang w:val="fr-FR"/>
        </w:rPr>
        <w:tab/>
      </w:r>
      <w:r w:rsidR="003644F0">
        <w:rPr>
          <w:rFonts w:eastAsia="DengXian"/>
        </w:rPr>
        <w:t xml:space="preserve">... </w:t>
      </w:r>
    </w:p>
    <w:p w14:paraId="6D118D93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55713451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72F0E143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QoERVQoEReportingPaths-ExtIEs XNAP-PROTOCOL-EXTENSION ::= {</w:t>
      </w:r>
    </w:p>
    <w:p w14:paraId="1DFEBF61" w14:textId="12894F29" w:rsidR="00001497" w:rsidRPr="00A61870" w:rsidRDefault="00001497" w:rsidP="00001497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</w:r>
      <w:r w:rsidR="003644F0">
        <w:rPr>
          <w:rFonts w:eastAsia="DengXian"/>
          <w:lang w:val="fr-FR"/>
        </w:rPr>
        <w:t xml:space="preserve">... </w:t>
      </w:r>
    </w:p>
    <w:p w14:paraId="51009F6A" w14:textId="77777777" w:rsidR="00001497" w:rsidRPr="00A61870" w:rsidRDefault="00001497" w:rsidP="00001497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>}</w:t>
      </w:r>
    </w:p>
    <w:p w14:paraId="1FF081AC" w14:textId="77777777" w:rsidR="00001497" w:rsidRPr="00A61870" w:rsidRDefault="00001497" w:rsidP="00001497">
      <w:pPr>
        <w:pStyle w:val="PL"/>
        <w:widowControl w:val="0"/>
        <w:rPr>
          <w:rFonts w:eastAsia="DengXian"/>
          <w:lang w:val="fr-FR"/>
        </w:rPr>
      </w:pPr>
    </w:p>
    <w:p w14:paraId="68AB66FE" w14:textId="1A13A196" w:rsidR="00001497" w:rsidRPr="00A61870" w:rsidRDefault="00001497" w:rsidP="00001497">
      <w:pPr>
        <w:pStyle w:val="PL"/>
        <w:widowControl w:val="0"/>
        <w:rPr>
          <w:lang w:val="fr-FR"/>
        </w:rPr>
      </w:pPr>
      <w:r w:rsidRPr="00A61870">
        <w:rPr>
          <w:rFonts w:eastAsia="DengXian"/>
          <w:lang w:val="fr-FR"/>
        </w:rPr>
        <w:t>RVQoEConfig</w:t>
      </w:r>
      <w:r w:rsidR="000D5E54">
        <w:rPr>
          <w:rFonts w:eastAsia="DengXian"/>
          <w:lang w:val="fr-FR"/>
        </w:rPr>
        <w:t> </w:t>
      </w:r>
      <w:r w:rsidRPr="00A61870">
        <w:rPr>
          <w:lang w:val="fr-FR"/>
        </w:rPr>
        <w:t>::= SEQUENCE {</w:t>
      </w:r>
    </w:p>
    <w:p w14:paraId="129B115E" w14:textId="77777777" w:rsidR="00001497" w:rsidRPr="00A61870" w:rsidRDefault="00001497" w:rsidP="00001497">
      <w:pPr>
        <w:pStyle w:val="PL"/>
        <w:widowControl w:val="0"/>
        <w:rPr>
          <w:rFonts w:eastAsia="DengXian"/>
          <w:snapToGrid w:val="0"/>
          <w:lang w:val="fr-FR"/>
        </w:rPr>
      </w:pPr>
      <w:r w:rsidRPr="00A61870">
        <w:rPr>
          <w:rFonts w:eastAsia="DengXian"/>
          <w:snapToGrid w:val="0"/>
          <w:lang w:val="fr-FR"/>
        </w:rPr>
        <w:tab/>
        <w:t>availableRANVisibleQoEMetrics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 w:hint="eastAsia"/>
          <w:snapToGrid w:val="0"/>
          <w:lang w:val="fr-FR"/>
        </w:rPr>
        <w:t>AvailableRVQoEMetrics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  <w:t>OPTIONAL,</w:t>
      </w:r>
    </w:p>
    <w:p w14:paraId="61F5F69F" w14:textId="77777777" w:rsidR="00001497" w:rsidRDefault="00001497" w:rsidP="00001497">
      <w:pPr>
        <w:pStyle w:val="PL"/>
        <w:widowControl w:val="0"/>
        <w:rPr>
          <w:rFonts w:eastAsia="DengXian"/>
          <w:snapToGrid w:val="0"/>
        </w:rPr>
      </w:pPr>
      <w:r w:rsidRPr="00A61870">
        <w:rPr>
          <w:rFonts w:eastAsia="DengXian"/>
          <w:snapToGrid w:val="0"/>
          <w:lang w:val="fr-FR"/>
        </w:rPr>
        <w:tab/>
      </w:r>
      <w:r>
        <w:rPr>
          <w:rFonts w:eastAsia="DengXian" w:hint="eastAsia"/>
          <w:snapToGrid w:val="0"/>
        </w:rPr>
        <w:t>r</w:t>
      </w:r>
      <w:r>
        <w:rPr>
          <w:rFonts w:eastAsia="DengXian"/>
          <w:snapToGrid w:val="0"/>
        </w:rPr>
        <w:t>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340329CC" w14:textId="77777777" w:rsidR="00001497" w:rsidRDefault="00001497" w:rsidP="00001497">
      <w:pPr>
        <w:pStyle w:val="PL"/>
        <w:widowControl w:val="0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iE-Extensions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ProtocolExtensionContainer { {</w:t>
      </w:r>
      <w:r>
        <w:rPr>
          <w:rFonts w:eastAsia="DengXian" w:hint="eastAsia"/>
        </w:rPr>
        <w:t>RVQoE</w:t>
      </w:r>
      <w:r>
        <w:rPr>
          <w:rFonts w:eastAsia="DengXian"/>
        </w:rPr>
        <w:t>Config</w:t>
      </w:r>
      <w:r>
        <w:rPr>
          <w:rFonts w:eastAsia="DengXian"/>
          <w:snapToGrid w:val="0"/>
        </w:rPr>
        <w:t>-ExtIEs} },</w:t>
      </w:r>
    </w:p>
    <w:p w14:paraId="7867507F" w14:textId="1F167FCB" w:rsidR="00001497" w:rsidRDefault="00001497" w:rsidP="00001497">
      <w:pPr>
        <w:pStyle w:val="PL"/>
        <w:widowControl w:val="0"/>
      </w:pPr>
      <w:r>
        <w:rPr>
          <w:rFonts w:eastAsia="DengXian"/>
          <w:snapToGrid w:val="0"/>
        </w:rPr>
        <w:tab/>
      </w:r>
      <w:r w:rsidR="003644F0">
        <w:rPr>
          <w:rFonts w:eastAsia="DengXian"/>
          <w:snapToGrid w:val="0"/>
        </w:rPr>
        <w:t xml:space="preserve">... </w:t>
      </w:r>
    </w:p>
    <w:p w14:paraId="2E880CBA" w14:textId="77777777" w:rsidR="00001497" w:rsidRDefault="00001497" w:rsidP="00001497">
      <w:pPr>
        <w:pStyle w:val="PL"/>
        <w:widowControl w:val="0"/>
      </w:pPr>
      <w:r>
        <w:rPr>
          <w:rFonts w:hint="eastAsia"/>
        </w:rPr>
        <w:t>}</w:t>
      </w:r>
    </w:p>
    <w:p w14:paraId="345D0753" w14:textId="77777777" w:rsidR="00001497" w:rsidRDefault="00001497" w:rsidP="00001497">
      <w:pPr>
        <w:pStyle w:val="PL"/>
        <w:widowControl w:val="0"/>
      </w:pPr>
    </w:p>
    <w:p w14:paraId="6FEEC721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 w:hint="eastAsia"/>
        </w:rPr>
        <w:t>RVQoE</w:t>
      </w:r>
      <w:r>
        <w:rPr>
          <w:rFonts w:eastAsia="DengXian"/>
        </w:rPr>
        <w:t>Config-ExtIEs XNAP-PROTOCOL-EXTENSION ::= {</w:t>
      </w:r>
    </w:p>
    <w:p w14:paraId="365A1DDF" w14:textId="276723A1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</w:r>
      <w:r w:rsidR="003644F0">
        <w:rPr>
          <w:rFonts w:eastAsia="DengXian"/>
        </w:rPr>
        <w:t xml:space="preserve">... </w:t>
      </w:r>
    </w:p>
    <w:p w14:paraId="3A38C89B" w14:textId="77777777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lastRenderedPageBreak/>
        <w:t>}</w:t>
      </w:r>
    </w:p>
    <w:p w14:paraId="2F74BEEC" w14:textId="77777777" w:rsidR="00001497" w:rsidRDefault="00001497" w:rsidP="00001497">
      <w:pPr>
        <w:pStyle w:val="PL"/>
        <w:widowControl w:val="0"/>
        <w:rPr>
          <w:rFonts w:eastAsia="DengXian"/>
        </w:rPr>
      </w:pPr>
    </w:p>
    <w:p w14:paraId="2CCD2AB1" w14:textId="77777777" w:rsidR="00001497" w:rsidRDefault="00001497" w:rsidP="00001497">
      <w:pPr>
        <w:pStyle w:val="PL"/>
        <w:widowControl w:val="0"/>
        <w:rPr>
          <w:rFonts w:eastAsia="DengXian"/>
          <w:snapToGrid w:val="0"/>
        </w:rPr>
      </w:pP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 ::= ENUMERATED {</w:t>
      </w:r>
    </w:p>
    <w:p w14:paraId="55EBA2AA" w14:textId="77777777" w:rsidR="00001497" w:rsidRDefault="00001497" w:rsidP="00001497">
      <w:pPr>
        <w:pStyle w:val="PL"/>
        <w:widowControl w:val="0"/>
      </w:pPr>
      <w:r>
        <w:tab/>
        <w:t>ms120,</w:t>
      </w:r>
    </w:p>
    <w:p w14:paraId="4BCC2FD8" w14:textId="77777777" w:rsidR="00001497" w:rsidRDefault="00001497" w:rsidP="00001497">
      <w:pPr>
        <w:pStyle w:val="PL"/>
        <w:widowControl w:val="0"/>
      </w:pPr>
      <w:r>
        <w:tab/>
        <w:t>ms240,</w:t>
      </w:r>
    </w:p>
    <w:p w14:paraId="7354545F" w14:textId="77777777" w:rsidR="00001497" w:rsidRDefault="00001497" w:rsidP="00001497">
      <w:pPr>
        <w:pStyle w:val="PL"/>
        <w:widowControl w:val="0"/>
      </w:pPr>
      <w:r>
        <w:tab/>
        <w:t>ms480,</w:t>
      </w:r>
    </w:p>
    <w:p w14:paraId="0535B7BA" w14:textId="77777777" w:rsidR="00001497" w:rsidRDefault="00001497" w:rsidP="00001497">
      <w:pPr>
        <w:pStyle w:val="PL"/>
        <w:widowControl w:val="0"/>
      </w:pPr>
      <w:r>
        <w:tab/>
        <w:t>ms640,</w:t>
      </w:r>
    </w:p>
    <w:p w14:paraId="78D60DBE" w14:textId="77777777" w:rsidR="00001497" w:rsidRDefault="00001497" w:rsidP="00001497">
      <w:pPr>
        <w:pStyle w:val="PL"/>
        <w:widowControl w:val="0"/>
      </w:pPr>
      <w:r>
        <w:tab/>
        <w:t>ms1024,</w:t>
      </w:r>
    </w:p>
    <w:p w14:paraId="46DA348C" w14:textId="23147C1E" w:rsidR="00001497" w:rsidRDefault="00001497" w:rsidP="00001497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</w:r>
      <w:r w:rsidR="003644F0">
        <w:rPr>
          <w:rFonts w:eastAsia="DengXian"/>
        </w:rPr>
        <w:t xml:space="preserve">... </w:t>
      </w:r>
    </w:p>
    <w:p w14:paraId="3C1EC8E2" w14:textId="77777777" w:rsidR="00001497" w:rsidRDefault="00001497" w:rsidP="00001497">
      <w:pPr>
        <w:pStyle w:val="PL"/>
        <w:widowControl w:val="0"/>
      </w:pPr>
      <w:r>
        <w:rPr>
          <w:rFonts w:hint="eastAsia"/>
        </w:rPr>
        <w:t>}</w:t>
      </w:r>
    </w:p>
    <w:p w14:paraId="040D60C5" w14:textId="77777777" w:rsidR="00001497" w:rsidRDefault="00001497" w:rsidP="00001497">
      <w:pPr>
        <w:pStyle w:val="PL"/>
      </w:pPr>
    </w:p>
    <w:p w14:paraId="104610CE" w14:textId="2E420536" w:rsidR="00001497" w:rsidRDefault="00001497" w:rsidP="00001497">
      <w:pPr>
        <w:pStyle w:val="PL"/>
      </w:pPr>
      <w:r>
        <w:t xml:space="preserve">QOEMeasConfAppLayerID </w:t>
      </w:r>
      <w:bookmarkStart w:id="109" w:name="_Hlk99778329"/>
      <w:r>
        <w:t xml:space="preserve">::= INTEGER (0..15, </w:t>
      </w:r>
      <w:r w:rsidR="003644F0">
        <w:t xml:space="preserve">... </w:t>
      </w:r>
      <w:r>
        <w:t>)</w:t>
      </w:r>
      <w:bookmarkEnd w:id="109"/>
    </w:p>
    <w:p w14:paraId="6AFF5AE4" w14:textId="77777777" w:rsidR="00001497" w:rsidRDefault="00001497" w:rsidP="00001497">
      <w:pPr>
        <w:pStyle w:val="PL"/>
      </w:pPr>
    </w:p>
    <w:p w14:paraId="614ED589" w14:textId="7CA0F91A" w:rsidR="00001497" w:rsidRDefault="00001497" w:rsidP="00001497">
      <w:pPr>
        <w:pStyle w:val="PL"/>
      </w:pPr>
      <w:r>
        <w:t xml:space="preserve">QOEMeasStatus ::= ENUMERATED {ongoing, </w:t>
      </w:r>
      <w:r w:rsidR="003644F0">
        <w:t xml:space="preserve">... </w:t>
      </w:r>
      <w:r>
        <w:t>}</w:t>
      </w:r>
    </w:p>
    <w:p w14:paraId="2862DA96" w14:textId="77777777" w:rsidR="00001497" w:rsidRDefault="00001497" w:rsidP="00001497">
      <w:pPr>
        <w:pStyle w:val="PL"/>
      </w:pPr>
    </w:p>
    <w:p w14:paraId="736882F5" w14:textId="77777777" w:rsidR="00001497" w:rsidRDefault="00001497" w:rsidP="00001497">
      <w:pPr>
        <w:pStyle w:val="PL"/>
      </w:pPr>
      <w:r>
        <w:t>QOEReference ::= OCTET STRING (SIZE (6))</w:t>
      </w:r>
    </w:p>
    <w:p w14:paraId="0B74E260" w14:textId="77777777" w:rsidR="00001497" w:rsidRDefault="00001497" w:rsidP="00001497">
      <w:pPr>
        <w:pStyle w:val="PL"/>
      </w:pPr>
    </w:p>
    <w:p w14:paraId="055C7538" w14:textId="77777777" w:rsidR="00001497" w:rsidRDefault="00001497">
      <w:pPr>
        <w:rPr>
          <w:noProof/>
        </w:rPr>
      </w:pPr>
    </w:p>
    <w:p w14:paraId="471606BA" w14:textId="77777777" w:rsidR="000D5E54" w:rsidRDefault="000D5E54">
      <w:pPr>
        <w:rPr>
          <w:noProof/>
        </w:rPr>
        <w:sectPr w:rsidR="000D5E54" w:rsidSect="0000149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746834D" w14:textId="77777777" w:rsidR="000D5E54" w:rsidRPr="00FD0425" w:rsidRDefault="000D5E54" w:rsidP="000D5E54">
      <w:pPr>
        <w:pStyle w:val="Heading3"/>
      </w:pPr>
      <w:bookmarkStart w:id="110" w:name="_Toc20955410"/>
      <w:bookmarkStart w:id="111" w:name="_Toc29991618"/>
      <w:bookmarkStart w:id="112" w:name="_Toc36556021"/>
      <w:bookmarkStart w:id="113" w:name="_Toc44497806"/>
      <w:bookmarkStart w:id="114" w:name="_Toc45108193"/>
      <w:bookmarkStart w:id="115" w:name="_Toc45901813"/>
      <w:bookmarkStart w:id="116" w:name="_Toc51850894"/>
      <w:bookmarkStart w:id="117" w:name="_Toc56693898"/>
      <w:bookmarkStart w:id="118" w:name="_Toc64447442"/>
      <w:bookmarkStart w:id="119" w:name="_Toc66286936"/>
      <w:bookmarkStart w:id="120" w:name="_Toc74151634"/>
      <w:bookmarkStart w:id="121" w:name="_Toc88654108"/>
      <w:bookmarkStart w:id="122" w:name="_Toc97904464"/>
      <w:bookmarkStart w:id="123" w:name="_Toc98868602"/>
      <w:bookmarkStart w:id="124" w:name="_Toc105174888"/>
      <w:bookmarkStart w:id="125" w:name="_Toc106109725"/>
      <w:bookmarkStart w:id="126" w:name="_Toc113825547"/>
      <w:bookmarkStart w:id="127" w:name="_Toc155960268"/>
      <w:r w:rsidRPr="00FD0425">
        <w:lastRenderedPageBreak/>
        <w:t>9.3.7</w:t>
      </w:r>
      <w:r w:rsidRPr="00FD0425">
        <w:tab/>
        <w:t>Constant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0FA962D" w14:textId="77777777" w:rsidR="000D5E54" w:rsidRDefault="000D5E54">
      <w:pPr>
        <w:rPr>
          <w:noProof/>
        </w:rPr>
      </w:pPr>
    </w:p>
    <w:p w14:paraId="5A5078F6" w14:textId="77777777" w:rsidR="000D5E54" w:rsidRDefault="000D5E54" w:rsidP="000D5E54">
      <w:pPr>
        <w:jc w:val="center"/>
        <w:rPr>
          <w:noProof/>
        </w:rPr>
      </w:pPr>
      <w:r w:rsidRPr="006423CD">
        <w:rPr>
          <w:snapToGrid w:val="0"/>
          <w:highlight w:val="yellow"/>
        </w:rPr>
        <w:t>&lt;&lt;&lt; skip unchanged ASN.1 &gt;&gt;&gt;</w:t>
      </w:r>
    </w:p>
    <w:p w14:paraId="0315DD04" w14:textId="77777777" w:rsidR="000D5E54" w:rsidRPr="005A7DED" w:rsidRDefault="000D5E54" w:rsidP="000D5E54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78CC84B1" w14:textId="77777777" w:rsidR="000D5E54" w:rsidRDefault="000D5E54" w:rsidP="000D5E54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590B7AE1" w14:textId="77777777" w:rsidR="000D5E54" w:rsidRDefault="000D5E54" w:rsidP="000D5E54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2875EEF8" w14:textId="77777777" w:rsidR="000D5E54" w:rsidRDefault="000D5E54" w:rsidP="000D5E5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4F5D62C8" w14:textId="77777777" w:rsidR="000D5E54" w:rsidRDefault="000D5E54" w:rsidP="000D5E54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4CA35F75" w14:textId="77777777" w:rsidR="000D5E54" w:rsidRDefault="000D5E54" w:rsidP="000D5E54">
      <w:pPr>
        <w:pStyle w:val="PL"/>
        <w:rPr>
          <w:ins w:id="128" w:author="Nokia" w:date="2024-02-14T15:03:00Z"/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13A427A8" w14:textId="450A07B5" w:rsidR="000D5E54" w:rsidRDefault="000D5E54" w:rsidP="000D5E54">
      <w:pPr>
        <w:pStyle w:val="PL"/>
        <w:rPr>
          <w:snapToGrid w:val="0"/>
          <w:lang w:val="en-US" w:eastAsia="en-GB"/>
        </w:rPr>
      </w:pPr>
      <w:ins w:id="129" w:author="Nokia" w:date="2024-02-14T15:03:00Z">
        <w:r>
          <w:t>id-SourceSN-to-TargetSN-QMCConfigInfo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/>
          </w:rPr>
          <w:t xml:space="preserve"> xxx</w:t>
        </w:r>
      </w:ins>
    </w:p>
    <w:p w14:paraId="3291EC50" w14:textId="77777777" w:rsidR="000D5E54" w:rsidRPr="003B2265" w:rsidRDefault="000D5E54" w:rsidP="000D5E54">
      <w:pPr>
        <w:pStyle w:val="PL"/>
        <w:rPr>
          <w:snapToGrid w:val="0"/>
          <w:lang w:eastAsia="zh-CN"/>
        </w:rPr>
      </w:pPr>
    </w:p>
    <w:p w14:paraId="2323869E" w14:textId="77777777" w:rsidR="000D5E54" w:rsidRPr="00137E0C" w:rsidRDefault="000D5E54" w:rsidP="000D5E54">
      <w:pPr>
        <w:pStyle w:val="PL"/>
        <w:rPr>
          <w:snapToGrid w:val="0"/>
          <w:lang w:val="it-IT" w:eastAsia="zh-CN"/>
        </w:rPr>
      </w:pPr>
    </w:p>
    <w:p w14:paraId="24F00ECD" w14:textId="77777777" w:rsidR="000D5E54" w:rsidRPr="00FD0425" w:rsidRDefault="000D5E54" w:rsidP="000D5E54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874992E" w14:textId="77777777" w:rsidR="000D5E54" w:rsidRPr="00FD0425" w:rsidRDefault="000D5E54" w:rsidP="000D5E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2DF446A" w14:textId="77777777" w:rsidR="000D5E54" w:rsidRDefault="000D5E54">
      <w:pPr>
        <w:rPr>
          <w:noProof/>
        </w:rPr>
      </w:pPr>
    </w:p>
    <w:p w14:paraId="3AF7092E" w14:textId="77777777" w:rsidR="000D5E54" w:rsidRDefault="000D5E54">
      <w:pPr>
        <w:rPr>
          <w:noProof/>
        </w:rPr>
      </w:pPr>
    </w:p>
    <w:sectPr w:rsidR="000D5E54" w:rsidSect="0000149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2C3B9" w14:textId="77777777" w:rsidR="0047038D" w:rsidRDefault="0047038D">
      <w:r>
        <w:separator/>
      </w:r>
    </w:p>
  </w:endnote>
  <w:endnote w:type="continuationSeparator" w:id="0">
    <w:p w14:paraId="30E51CEE" w14:textId="77777777" w:rsidR="0047038D" w:rsidRDefault="0047038D">
      <w:r>
        <w:continuationSeparator/>
      </w:r>
    </w:p>
  </w:endnote>
  <w:endnote w:type="continuationNotice" w:id="1">
    <w:p w14:paraId="197B32B4" w14:textId="77777777" w:rsidR="0047038D" w:rsidRDefault="004703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6E68B" w14:textId="77777777" w:rsidR="0047038D" w:rsidRDefault="0047038D">
      <w:r>
        <w:separator/>
      </w:r>
    </w:p>
  </w:footnote>
  <w:footnote w:type="continuationSeparator" w:id="0">
    <w:p w14:paraId="094726CB" w14:textId="77777777" w:rsidR="0047038D" w:rsidRDefault="0047038D">
      <w:r>
        <w:continuationSeparator/>
      </w:r>
    </w:p>
  </w:footnote>
  <w:footnote w:type="continuationNotice" w:id="1">
    <w:p w14:paraId="0BEDE23E" w14:textId="77777777" w:rsidR="0047038D" w:rsidRDefault="004703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923EA"/>
    <w:multiLevelType w:val="hybridMultilevel"/>
    <w:tmpl w:val="F5D6B8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79295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7"/>
    <w:rsid w:val="00014E6F"/>
    <w:rsid w:val="00022E4A"/>
    <w:rsid w:val="00042C1B"/>
    <w:rsid w:val="0005306B"/>
    <w:rsid w:val="00094182"/>
    <w:rsid w:val="000A0F27"/>
    <w:rsid w:val="000A6394"/>
    <w:rsid w:val="000B7FED"/>
    <w:rsid w:val="000C038A"/>
    <w:rsid w:val="000C6598"/>
    <w:rsid w:val="000D044F"/>
    <w:rsid w:val="000D44B3"/>
    <w:rsid w:val="000D5E54"/>
    <w:rsid w:val="000D662A"/>
    <w:rsid w:val="000E4A1A"/>
    <w:rsid w:val="000F1290"/>
    <w:rsid w:val="001116B8"/>
    <w:rsid w:val="00145D43"/>
    <w:rsid w:val="00147A30"/>
    <w:rsid w:val="001761AF"/>
    <w:rsid w:val="00192C46"/>
    <w:rsid w:val="001A08B3"/>
    <w:rsid w:val="001A7B60"/>
    <w:rsid w:val="001B52F0"/>
    <w:rsid w:val="001B7A65"/>
    <w:rsid w:val="001C05C7"/>
    <w:rsid w:val="001D7255"/>
    <w:rsid w:val="001E039D"/>
    <w:rsid w:val="001E41F3"/>
    <w:rsid w:val="0021595E"/>
    <w:rsid w:val="00247413"/>
    <w:rsid w:val="00254EA2"/>
    <w:rsid w:val="0026004D"/>
    <w:rsid w:val="002640DD"/>
    <w:rsid w:val="00275D12"/>
    <w:rsid w:val="00284FEB"/>
    <w:rsid w:val="002860C4"/>
    <w:rsid w:val="002B5741"/>
    <w:rsid w:val="002D695A"/>
    <w:rsid w:val="002E472E"/>
    <w:rsid w:val="002E6E61"/>
    <w:rsid w:val="002E76B1"/>
    <w:rsid w:val="00305409"/>
    <w:rsid w:val="00323B10"/>
    <w:rsid w:val="003609EF"/>
    <w:rsid w:val="0036231A"/>
    <w:rsid w:val="003644F0"/>
    <w:rsid w:val="003716B4"/>
    <w:rsid w:val="00374DD4"/>
    <w:rsid w:val="003B734E"/>
    <w:rsid w:val="003E1A36"/>
    <w:rsid w:val="003E4BC0"/>
    <w:rsid w:val="0040612F"/>
    <w:rsid w:val="00410371"/>
    <w:rsid w:val="004242F1"/>
    <w:rsid w:val="004265B3"/>
    <w:rsid w:val="0043733D"/>
    <w:rsid w:val="00453D1B"/>
    <w:rsid w:val="0047038D"/>
    <w:rsid w:val="0048026F"/>
    <w:rsid w:val="004A08FD"/>
    <w:rsid w:val="004B75B7"/>
    <w:rsid w:val="004E19D8"/>
    <w:rsid w:val="005141D9"/>
    <w:rsid w:val="00515414"/>
    <w:rsid w:val="0051580D"/>
    <w:rsid w:val="00525A39"/>
    <w:rsid w:val="00547111"/>
    <w:rsid w:val="00556A7F"/>
    <w:rsid w:val="00565F4B"/>
    <w:rsid w:val="00592D74"/>
    <w:rsid w:val="005C2917"/>
    <w:rsid w:val="005E2C44"/>
    <w:rsid w:val="00621188"/>
    <w:rsid w:val="006257ED"/>
    <w:rsid w:val="006423CD"/>
    <w:rsid w:val="00653DE4"/>
    <w:rsid w:val="00661F9C"/>
    <w:rsid w:val="00665C47"/>
    <w:rsid w:val="0067211F"/>
    <w:rsid w:val="00695808"/>
    <w:rsid w:val="006A706B"/>
    <w:rsid w:val="006B46FB"/>
    <w:rsid w:val="006E21FB"/>
    <w:rsid w:val="00775059"/>
    <w:rsid w:val="00792342"/>
    <w:rsid w:val="007977A8"/>
    <w:rsid w:val="007B512A"/>
    <w:rsid w:val="007C0D65"/>
    <w:rsid w:val="007C2097"/>
    <w:rsid w:val="007D6A07"/>
    <w:rsid w:val="007F7259"/>
    <w:rsid w:val="008040A8"/>
    <w:rsid w:val="008279FA"/>
    <w:rsid w:val="00844DD2"/>
    <w:rsid w:val="00847839"/>
    <w:rsid w:val="00851E57"/>
    <w:rsid w:val="008626E7"/>
    <w:rsid w:val="00870EE7"/>
    <w:rsid w:val="008828F8"/>
    <w:rsid w:val="008863B9"/>
    <w:rsid w:val="008A45A6"/>
    <w:rsid w:val="008A7B03"/>
    <w:rsid w:val="008D3CCC"/>
    <w:rsid w:val="008E2FB7"/>
    <w:rsid w:val="008F3789"/>
    <w:rsid w:val="008F686C"/>
    <w:rsid w:val="00901614"/>
    <w:rsid w:val="009148DE"/>
    <w:rsid w:val="00941E30"/>
    <w:rsid w:val="009612A7"/>
    <w:rsid w:val="009777D9"/>
    <w:rsid w:val="00990BF0"/>
    <w:rsid w:val="00991B88"/>
    <w:rsid w:val="009A5753"/>
    <w:rsid w:val="009A579D"/>
    <w:rsid w:val="009E3297"/>
    <w:rsid w:val="009F734F"/>
    <w:rsid w:val="00A246B6"/>
    <w:rsid w:val="00A419F3"/>
    <w:rsid w:val="00A47E70"/>
    <w:rsid w:val="00A50CF0"/>
    <w:rsid w:val="00A5601C"/>
    <w:rsid w:val="00A75EE1"/>
    <w:rsid w:val="00A7671C"/>
    <w:rsid w:val="00AA2CBC"/>
    <w:rsid w:val="00AC5820"/>
    <w:rsid w:val="00AD1CD8"/>
    <w:rsid w:val="00B069BF"/>
    <w:rsid w:val="00B1270C"/>
    <w:rsid w:val="00B258BB"/>
    <w:rsid w:val="00B61D96"/>
    <w:rsid w:val="00B67B97"/>
    <w:rsid w:val="00B968C8"/>
    <w:rsid w:val="00BA2E8C"/>
    <w:rsid w:val="00BA3EC5"/>
    <w:rsid w:val="00BA513B"/>
    <w:rsid w:val="00BA51D9"/>
    <w:rsid w:val="00BA772D"/>
    <w:rsid w:val="00BB5DFC"/>
    <w:rsid w:val="00BD279D"/>
    <w:rsid w:val="00BD6BB8"/>
    <w:rsid w:val="00C015F2"/>
    <w:rsid w:val="00C423EE"/>
    <w:rsid w:val="00C66BA2"/>
    <w:rsid w:val="00C70116"/>
    <w:rsid w:val="00C870F6"/>
    <w:rsid w:val="00C95985"/>
    <w:rsid w:val="00CB75D2"/>
    <w:rsid w:val="00CC5026"/>
    <w:rsid w:val="00CC68D0"/>
    <w:rsid w:val="00D01E32"/>
    <w:rsid w:val="00D03F9A"/>
    <w:rsid w:val="00D06D51"/>
    <w:rsid w:val="00D10F7F"/>
    <w:rsid w:val="00D24467"/>
    <w:rsid w:val="00D24991"/>
    <w:rsid w:val="00D50255"/>
    <w:rsid w:val="00D66520"/>
    <w:rsid w:val="00D84AE9"/>
    <w:rsid w:val="00DE34CF"/>
    <w:rsid w:val="00DF3418"/>
    <w:rsid w:val="00E13F3D"/>
    <w:rsid w:val="00E20E09"/>
    <w:rsid w:val="00E223F3"/>
    <w:rsid w:val="00E34898"/>
    <w:rsid w:val="00E34E54"/>
    <w:rsid w:val="00E57855"/>
    <w:rsid w:val="00E7059D"/>
    <w:rsid w:val="00EA0A43"/>
    <w:rsid w:val="00EA5762"/>
    <w:rsid w:val="00EB09B7"/>
    <w:rsid w:val="00EE7D7C"/>
    <w:rsid w:val="00F2300A"/>
    <w:rsid w:val="00F25D98"/>
    <w:rsid w:val="00F300FB"/>
    <w:rsid w:val="00FB6386"/>
    <w:rsid w:val="00FF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E27FB9-9032-40DE-BB49-03BF5851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78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78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783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478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01497"/>
    <w:rPr>
      <w:rFonts w:ascii="Courier New" w:hAnsi="Courier New"/>
      <w:noProof/>
      <w:sz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A08F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RBI5PAMIO524-1616901215-9317</_dlc_DocId>
    <_dlc_DocIdUrl xmlns="71c5aaf6-e6ce-465b-b873-5148d2a4c105">
      <Url>https://nokia.sharepoint.com/sites/gxp/_layouts/15/DocIdRedir.aspx?ID=RBI5PAMIO524-1616901215-9317</Url>
      <Description>RBI5PAMIO524-1616901215-9317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83214F-8B40-4346-B4B4-74A2E2BF8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B3AE66-AFDB-442E-9D6A-B2F491AAABB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C16DDB-9939-49DA-BE4B-4BD298E8847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68EDDF6-64A9-4652-ABBB-14B0065E65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06E61F-DC19-442D-A55F-1AE016F64B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20</Pages>
  <Words>5625</Words>
  <Characters>32064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37614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7798807</vt:i4>
      </vt:variant>
      <vt:variant>
        <vt:i4>0</vt:i4>
      </vt:variant>
      <vt:variant>
        <vt:i4>0</vt:i4>
      </vt:variant>
      <vt:variant>
        <vt:i4>5</vt:i4>
      </vt:variant>
      <vt:variant>
        <vt:lpwstr>mailto:hakon.helmers@nokia.com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</cp:revision>
  <cp:lastPrinted>1900-01-01T08:00:00Z</cp:lastPrinted>
  <dcterms:created xsi:type="dcterms:W3CDTF">2020-02-03T17:32:00Z</dcterms:created>
  <dcterms:modified xsi:type="dcterms:W3CDTF">2024-02-19T14:43:00Z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54fb70f0-648a-4f43-9dac-45e0c4dcce4a</vt:lpwstr>
  </property>
  <property fmtid="{D5CDD505-2E9C-101B-9397-08002B2CF9AE}" pid="23" name="MediaServiceImageTags">
    <vt:lpwstr/>
  </property>
</Properties>
</file>